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BDA4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</w:t>
        </w:r>
        <w:r w:rsidR="002361A9">
          <w:rPr>
            <w:rFonts w:hint="eastAsia"/>
            <w:b/>
            <w:noProof/>
            <w:sz w:val="24"/>
            <w:lang w:eastAsia="ko-KR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633D" w:rsidRPr="00B2633D">
          <w:rPr>
            <w:b/>
            <w:i/>
            <w:noProof/>
            <w:sz w:val="28"/>
            <w:lang w:eastAsia="ko-KR"/>
          </w:rPr>
          <w:t>R4-</w:t>
        </w:r>
        <w:r w:rsidR="00713084" w:rsidRPr="00713084">
          <w:rPr>
            <w:b/>
            <w:i/>
            <w:noProof/>
            <w:sz w:val="28"/>
            <w:lang w:eastAsia="ko-KR"/>
          </w:rPr>
          <w:t>25</w:t>
        </w:r>
        <w:r w:rsidR="00B95F64" w:rsidRPr="00B95F64">
          <w:rPr>
            <w:b/>
            <w:i/>
            <w:noProof/>
            <w:sz w:val="28"/>
            <w:lang w:eastAsia="ko-KR"/>
          </w:rPr>
          <w:t>12242</w:t>
        </w:r>
      </w:fldSimple>
    </w:p>
    <w:p w14:paraId="7CB45193" w14:textId="186A0C39" w:rsidR="001E41F3" w:rsidRDefault="0040526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Bengaluru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61A9">
          <w:rPr>
            <w:rFonts w:hint="eastAsia"/>
            <w:b/>
            <w:noProof/>
            <w:sz w:val="24"/>
            <w:lang w:eastAsia="ko-KR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61A9">
          <w:rPr>
            <w:rFonts w:hint="eastAsia"/>
            <w:b/>
            <w:noProof/>
            <w:sz w:val="24"/>
            <w:lang w:eastAsia="ko-KR"/>
          </w:rPr>
          <w:t>25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A5E02">
          <w:rPr>
            <w:rFonts w:hint="eastAsia"/>
            <w:b/>
            <w:noProof/>
            <w:sz w:val="24"/>
            <w:lang w:eastAsia="ko-KR"/>
          </w:rPr>
          <w:t>2</w:t>
        </w:r>
        <w:r w:rsidR="002361A9">
          <w:rPr>
            <w:rFonts w:hint="eastAsia"/>
            <w:b/>
            <w:noProof/>
            <w:sz w:val="24"/>
            <w:lang w:eastAsia="ko-KR"/>
          </w:rPr>
          <w:t>9</w:t>
        </w:r>
        <w:r w:rsidR="002361A9" w:rsidRPr="002361A9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2361A9">
          <w:rPr>
            <w:rFonts w:hint="eastAsia"/>
            <w:b/>
            <w:noProof/>
            <w:sz w:val="24"/>
            <w:lang w:eastAsia="ko-KR"/>
          </w:rPr>
          <w:t>August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D6D9C" w:rsidR="001E41F3" w:rsidRPr="00410371" w:rsidRDefault="00324AA8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42199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E44B22">
                <w:rPr>
                  <w:rFonts w:hint="eastAsia"/>
                  <w:b/>
                  <w:noProof/>
                  <w:sz w:val="28"/>
                  <w:lang w:eastAsia="ko-KR"/>
                </w:rPr>
                <w:t>1.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EE3E5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 w:rsidR="005509F7">
                <w:rPr>
                  <w:rFonts w:hint="eastAsia"/>
                  <w:lang w:eastAsia="ko-KR"/>
                </w:rPr>
                <w:t>Draft</w:t>
              </w:r>
              <w:r>
                <w:rPr>
                  <w:rFonts w:hint="eastAsia"/>
                  <w:lang w:eastAsia="ko-KR"/>
                </w:rPr>
                <w:t xml:space="preserve"> CR on </w:t>
              </w:r>
              <w:r w:rsidR="00D24968">
                <w:rPr>
                  <w:rFonts w:hint="eastAsia"/>
                  <w:lang w:eastAsia="ko-KR"/>
                </w:rPr>
                <w:t>active TCI state switch delay requirements for Low band</w:t>
              </w:r>
              <w:r w:rsidR="005509F7" w:rsidRPr="005509F7">
                <w:rPr>
                  <w:rFonts w:hint="eastAsia"/>
                  <w:lang w:eastAsia="ko-KR"/>
                </w:rPr>
                <w:t xml:space="preserve"> </w:t>
              </w:r>
              <w:r w:rsidR="005509F7">
                <w:rPr>
                  <w:rFonts w:hint="eastAsia"/>
                  <w:lang w:eastAsia="ko-KR"/>
                </w:rPr>
                <w:t>CA</w:t>
              </w:r>
              <w:r w:rsidR="00D24968">
                <w:rPr>
                  <w:rFonts w:hint="eastAsia"/>
                  <w:lang w:eastAsia="ko-KR"/>
                </w:rPr>
                <w:t xml:space="preserve"> via switching</w:t>
              </w:r>
              <w:r w:rsidR="005509F7">
                <w:rPr>
                  <w:rFonts w:hint="eastAsia"/>
                  <w:lang w:eastAsia="ko-KR"/>
                </w:rPr>
                <w:t xml:space="preserve"> 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4FEDCB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67FFD" w:rsidRPr="00467FFD">
              <w:rPr>
                <w:lang w:eastAsia="ko-KR"/>
              </w:rPr>
              <w:t>NR_LBCA_Sw</w:t>
            </w:r>
            <w:proofErr w:type="spellEnd"/>
            <w:r w:rsidR="00467FFD" w:rsidRPr="00467FFD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CC73F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467FFD">
                <w:rPr>
                  <w:rFonts w:hint="eastAsia"/>
                  <w:noProof/>
                  <w:lang w:eastAsia="ko-KR"/>
                </w:rPr>
                <w:t>8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467FFD">
                <w:rPr>
                  <w:rFonts w:hint="eastAsia"/>
                  <w:noProof/>
                  <w:lang w:eastAsia="ko-KR"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D1404" w:rsidR="001E41F3" w:rsidRDefault="000A146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2B8D0" w:rsidR="001E41F3" w:rsidRDefault="0025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 w:rsidRPr="002542C0">
              <w:rPr>
                <w:noProof/>
                <w:lang w:eastAsia="ko-KR"/>
              </w:rPr>
              <w:t xml:space="preserve"> requirements for </w:t>
            </w:r>
            <w:r w:rsidR="00D24968">
              <w:rPr>
                <w:rFonts w:hint="eastAsia"/>
                <w:noProof/>
                <w:lang w:eastAsia="ko-KR"/>
              </w:rPr>
              <w:t xml:space="preserve">active </w:t>
            </w:r>
            <w:r w:rsidR="00467FFD">
              <w:rPr>
                <w:rFonts w:hint="eastAsia"/>
                <w:noProof/>
                <w:lang w:eastAsia="ko-KR"/>
              </w:rPr>
              <w:t>TCI state switch delay</w:t>
            </w:r>
            <w:r w:rsidRPr="002542C0">
              <w:rPr>
                <w:noProof/>
                <w:lang w:eastAsia="ko-KR"/>
              </w:rPr>
              <w:t xml:space="preserve"> for </w:t>
            </w:r>
            <w:r w:rsidR="00467FFD">
              <w:rPr>
                <w:rFonts w:hint="eastAsia"/>
                <w:noProof/>
                <w:lang w:eastAsia="ko-KR"/>
              </w:rPr>
              <w:t xml:space="preserve">Low band </w:t>
            </w:r>
            <w:r w:rsidRPr="002542C0">
              <w:rPr>
                <w:noProof/>
                <w:lang w:eastAsia="ko-KR"/>
              </w:rPr>
              <w:t>CA</w:t>
            </w:r>
            <w:r w:rsidR="00467FFD">
              <w:rPr>
                <w:rFonts w:hint="eastAsia"/>
                <w:noProof/>
                <w:lang w:eastAsia="ko-KR"/>
              </w:rPr>
              <w:t xml:space="preserve"> via switching</w:t>
            </w:r>
            <w:r w:rsidRPr="002542C0">
              <w:rPr>
                <w:noProof/>
                <w:lang w:eastAsia="ko-KR"/>
              </w:rPr>
              <w:t xml:space="preserve"> was </w:t>
            </w:r>
            <w:r w:rsidR="000A146D">
              <w:rPr>
                <w:rFonts w:hint="eastAsia"/>
                <w:noProof/>
                <w:lang w:eastAsia="ko-KR"/>
              </w:rPr>
              <w:t>not defined</w:t>
            </w:r>
            <w:r w:rsidR="00AF7CA9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06A6212B" w:rsidR="00A352B9" w:rsidRDefault="002542C0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467FFD">
              <w:rPr>
                <w:rFonts w:hint="eastAsia"/>
                <w:noProof/>
                <w:lang w:eastAsia="ko-KR"/>
              </w:rPr>
              <w:t xml:space="preserve">definition for </w:t>
            </w:r>
            <w:r w:rsidR="00467FFD" w:rsidRPr="00467FFD">
              <w:rPr>
                <w:noProof/>
                <w:lang w:eastAsia="ko-KR"/>
              </w:rPr>
              <w:t>T</w:t>
            </w:r>
            <w:r w:rsidR="00467FFD" w:rsidRPr="00467FFD">
              <w:rPr>
                <w:noProof/>
                <w:vertAlign w:val="subscript"/>
                <w:lang w:eastAsia="ko-KR"/>
              </w:rPr>
              <w:t>first-SSB</w:t>
            </w:r>
            <w:r w:rsidR="00467FFD" w:rsidRPr="00467FFD">
              <w:rPr>
                <w:noProof/>
                <w:lang w:eastAsia="ko-KR"/>
              </w:rPr>
              <w:t xml:space="preserve"> </w:t>
            </w:r>
            <w:r w:rsidR="00467FFD">
              <w:rPr>
                <w:rFonts w:hint="eastAsia"/>
                <w:noProof/>
                <w:lang w:eastAsia="ko-KR"/>
              </w:rPr>
              <w:t xml:space="preserve">in </w:t>
            </w:r>
            <w:r w:rsidR="00D24968">
              <w:rPr>
                <w:rFonts w:hint="eastAsia"/>
                <w:noProof/>
                <w:lang w:eastAsia="ko-KR"/>
              </w:rPr>
              <w:t xml:space="preserve">active </w:t>
            </w:r>
            <w:r w:rsidR="00467FFD">
              <w:rPr>
                <w:rFonts w:hint="eastAsia"/>
                <w:noProof/>
                <w:lang w:eastAsia="ko-KR"/>
              </w:rPr>
              <w:t xml:space="preserve">TCI state switch delay </w:t>
            </w:r>
            <w:r>
              <w:rPr>
                <w:rFonts w:hint="eastAsia"/>
                <w:noProof/>
                <w:lang w:eastAsia="ko-KR"/>
              </w:rPr>
              <w:t xml:space="preserve">requirements </w:t>
            </w:r>
            <w:r w:rsidR="00A352B9">
              <w:rPr>
                <w:rFonts w:hint="eastAsia"/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ere</w:t>
            </w:r>
            <w:r w:rsidR="00A352B9">
              <w:rPr>
                <w:rFonts w:hint="eastAsia"/>
                <w:noProof/>
                <w:lang w:eastAsia="ko-KR"/>
              </w:rPr>
              <w:t xml:space="preserve"> added</w:t>
            </w:r>
            <w:r w:rsidR="0007053A">
              <w:rPr>
                <w:rFonts w:hint="eastAsia"/>
                <w:noProof/>
                <w:lang w:eastAsia="ko-KR"/>
              </w:rPr>
              <w:t xml:space="preserve"> below</w:t>
            </w:r>
            <w:r w:rsidR="0099043C">
              <w:rPr>
                <w:rFonts w:hint="eastAsia"/>
                <w:noProof/>
                <w:lang w:eastAsia="ko-KR"/>
              </w:rPr>
              <w:t xml:space="preserve"> for UE to support Low band CA via switching</w:t>
            </w:r>
          </w:p>
          <w:p w14:paraId="31C656EC" w14:textId="1DB6E71A" w:rsidR="000A146D" w:rsidRDefault="000A146D" w:rsidP="00467F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- </w:t>
            </w:r>
            <w:r w:rsidR="0007053A" w:rsidRPr="0007053A">
              <w:rPr>
                <w:noProof/>
                <w:lang w:eastAsia="ko-KR"/>
              </w:rPr>
              <w:t xml:space="preserve">time to first available SSB transmission on the corresponding cell as configured via </w:t>
            </w:r>
            <w:r w:rsidR="0007053A" w:rsidRPr="0007053A">
              <w:rPr>
                <w:i/>
                <w:iCs/>
                <w:noProof/>
                <w:lang w:eastAsia="ko-KR"/>
              </w:rPr>
              <w:t>LBCA-SwitchingPattern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72624F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 w:rsidR="00D24968">
              <w:rPr>
                <w:rFonts w:hint="eastAsia"/>
                <w:noProof/>
                <w:lang w:eastAsia="ko-KR"/>
              </w:rPr>
              <w:t xml:space="preserve">active </w:t>
            </w:r>
            <w:r w:rsidR="00467FFD">
              <w:rPr>
                <w:rFonts w:hint="eastAsia"/>
                <w:noProof/>
                <w:lang w:eastAsia="ko-KR"/>
              </w:rPr>
              <w:t xml:space="preserve">TCI state switch delay </w:t>
            </w:r>
            <w:r w:rsidRPr="00067954">
              <w:rPr>
                <w:noProof/>
                <w:lang w:eastAsia="ko-KR"/>
              </w:rPr>
              <w:t xml:space="preserve">requirements </w:t>
            </w:r>
            <w:r w:rsidR="005509F7" w:rsidRPr="005509F7">
              <w:rPr>
                <w:lang w:eastAsia="ko-KR"/>
              </w:rPr>
              <w:t xml:space="preserve">for </w:t>
            </w:r>
            <w:r w:rsidR="00467FFD">
              <w:rPr>
                <w:rFonts w:hint="eastAsia"/>
                <w:lang w:eastAsia="ko-KR"/>
              </w:rPr>
              <w:t>Low band CA via switching</w:t>
            </w:r>
            <w:r w:rsidR="005509F7">
              <w:rPr>
                <w:rFonts w:hint="eastAsia"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 xml:space="preserve">will be </w:t>
            </w:r>
            <w:r w:rsidR="002542C0">
              <w:rPr>
                <w:rFonts w:hint="eastAsia"/>
                <w:noProof/>
                <w:lang w:eastAsia="ko-KR"/>
              </w:rPr>
              <w:t>missed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0BCB9" w:rsidR="001E41F3" w:rsidRDefault="00467F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8.10</w:t>
            </w:r>
            <w:r w:rsidR="0007053A">
              <w:rPr>
                <w:rFonts w:hint="eastAsia"/>
                <w:noProof/>
                <w:lang w:eastAsia="ko-KR"/>
              </w:rPr>
              <w:t>.3, 8.10.5</w:t>
            </w:r>
            <w:r w:rsidR="0057152B">
              <w:rPr>
                <w:rFonts w:hint="eastAsia"/>
                <w:noProof/>
                <w:lang w:eastAsia="ko-KR"/>
              </w:rPr>
              <w:t>, 8.15.3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835CF61" w14:textId="77777777" w:rsidR="00467FFD" w:rsidRPr="0019537B" w:rsidRDefault="00467FFD" w:rsidP="0057152B">
      <w:pPr>
        <w:pStyle w:val="3"/>
      </w:pPr>
      <w:r w:rsidRPr="0019537B">
        <w:t>8.10.3</w:t>
      </w:r>
      <w:r w:rsidRPr="0019537B">
        <w:tab/>
        <w:t>MAC-CE based TCI state switch delay</w:t>
      </w:r>
    </w:p>
    <w:p w14:paraId="636189F0" w14:textId="77777777" w:rsidR="00467FFD" w:rsidRPr="0019537B" w:rsidRDefault="00467FFD" w:rsidP="00467FFD">
      <w:pPr>
        <w:rPr>
          <w:rFonts w:eastAsia="맑은 고딕"/>
          <w:lang w:eastAsia="zh-CN"/>
        </w:rPr>
      </w:pPr>
      <w:r w:rsidRPr="0019537B">
        <w:rPr>
          <w:rFonts w:eastAsia="맑은 고딕"/>
          <w:lang w:eastAsia="zh-CN"/>
        </w:rPr>
        <w:t>If the target TCI state is known, upon</w:t>
      </w:r>
      <w:r w:rsidRPr="0019537B">
        <w:rPr>
          <w:lang w:eastAsia="zh-CN"/>
        </w:rPr>
        <w:t xml:space="preserve"> receiv</w:t>
      </w:r>
      <w:r w:rsidRPr="0019537B">
        <w:rPr>
          <w:rFonts w:eastAsia="맑은 고딕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 xml:space="preserve">MAC-CE </w:t>
      </w:r>
      <w:r w:rsidRPr="0019537B">
        <w:rPr>
          <w:lang w:eastAsia="ko-KR"/>
        </w:rPr>
        <w:t>for indication of UE-specific PDCCH TCI state</w:t>
      </w:r>
      <w:r w:rsidRPr="0019537B">
        <w:rPr>
          <w:rFonts w:eastAsia="맑은 고딕"/>
          <w:lang w:eastAsia="zh-CN"/>
        </w:rPr>
        <w:t xml:space="preserve"> as defined in clause </w:t>
      </w:r>
      <w:r w:rsidRPr="0019537B">
        <w:rPr>
          <w:lang w:eastAsia="ko-KR"/>
        </w:rPr>
        <w:t xml:space="preserve">6.1.3.15 of TS 38.321 [7] </w:t>
      </w:r>
      <w:r w:rsidRPr="0019537B">
        <w:rPr>
          <w:rFonts w:eastAsia="맑은 고딕"/>
          <w:lang w:eastAsia="zh-CN"/>
        </w:rPr>
        <w:t xml:space="preserve"> in slot n</w:t>
      </w:r>
      <w:r w:rsidRPr="0019537B">
        <w:rPr>
          <w:lang w:eastAsia="zh-CN"/>
        </w:rPr>
        <w:t>, UE shall be able to receive PD</w:t>
      </w:r>
      <w:r w:rsidRPr="0019537B">
        <w:rPr>
          <w:rFonts w:eastAsia="맑은 고딕"/>
          <w:lang w:eastAsia="zh-CN"/>
        </w:rPr>
        <w:t>C</w:t>
      </w:r>
      <w:r w:rsidRPr="0019537B">
        <w:rPr>
          <w:lang w:eastAsia="zh-CN"/>
        </w:rPr>
        <w:t xml:space="preserve">CH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맑은 고딕"/>
          <w:lang w:eastAsia="zh-CN"/>
        </w:rPr>
        <w:t xml:space="preserve">+ 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-SSB 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>. The UE shall be able to receive PDCCH with the old TCI state until 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맑은 고딕"/>
          <w:lang w:eastAsia="zh-CN"/>
        </w:rPr>
        <w:t xml:space="preserve"> </w:t>
      </w:r>
      <w:r w:rsidRPr="0019537B">
        <w:rPr>
          <w:lang w:eastAsia="zh-CN"/>
        </w:rPr>
        <w:t xml:space="preserve">.Where </w:t>
      </w:r>
      <w:r w:rsidRPr="0019537B">
        <w:t>T</w:t>
      </w:r>
      <w:r w:rsidRPr="0019537B">
        <w:rPr>
          <w:vertAlign w:val="subscript"/>
        </w:rPr>
        <w:t>HARQ</w:t>
      </w:r>
      <w:r w:rsidRPr="0019537B">
        <w:t xml:space="preserve"> is the timing between DL data transmission and acknowledgement as specified in TS 38.</w:t>
      </w:r>
      <w:r w:rsidRPr="0019537B">
        <w:rPr>
          <w:rFonts w:hint="eastAsia"/>
          <w:lang w:eastAsia="zh-CN"/>
        </w:rPr>
        <w:t>213</w:t>
      </w:r>
      <w:r w:rsidRPr="0019537B">
        <w:t> [</w:t>
      </w:r>
      <w:r w:rsidRPr="0019537B">
        <w:rPr>
          <w:rFonts w:hint="eastAsia"/>
          <w:lang w:eastAsia="zh-CN"/>
        </w:rPr>
        <w:t>3</w:t>
      </w:r>
      <w:r w:rsidRPr="0019537B">
        <w:t>]</w:t>
      </w:r>
      <w:r w:rsidRPr="0019537B">
        <w:rPr>
          <w:rFonts w:eastAsia="맑은 고딕"/>
          <w:lang w:eastAsia="zh-CN"/>
        </w:rPr>
        <w:t>;</w:t>
      </w:r>
    </w:p>
    <w:p w14:paraId="30F2E6B0" w14:textId="77777777" w:rsidR="00BD477F" w:rsidRDefault="00467FFD" w:rsidP="00467FFD">
      <w:pPr>
        <w:pStyle w:val="B1"/>
        <w:rPr>
          <w:ins w:id="2" w:author="LGE" w:date="2025-08-07T08:16:00Z" w16du:dateUtc="2025-08-06T23:16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69D3F773" w14:textId="50DEF57D" w:rsidR="006F74F7" w:rsidRDefault="00BD477F" w:rsidP="00BD477F">
      <w:pPr>
        <w:pStyle w:val="B2"/>
        <w:rPr>
          <w:ins w:id="3" w:author="LGE" w:date="2025-08-08T08:15:00Z" w16du:dateUtc="2025-08-07T23:15:00Z"/>
          <w:lang w:eastAsia="zh-CN"/>
        </w:rPr>
      </w:pPr>
      <w:ins w:id="4" w:author="LGE" w:date="2025-08-07T08:17:00Z" w16du:dateUtc="2025-08-06T2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</w:ins>
      <w:ins w:id="5" w:author="LGE" w:date="2025-08-08T08:15:00Z" w16du:dateUtc="2025-08-07T23:15:00Z">
        <w:r w:rsidR="006F74F7">
          <w:rPr>
            <w:rFonts w:hint="eastAsia"/>
            <w:lang w:eastAsia="ko-KR"/>
          </w:rPr>
          <w:t xml:space="preserve">if the UE supports </w:t>
        </w:r>
      </w:ins>
      <w:ins w:id="6" w:author="LGE" w:date="2025-08-29T11:19:00Z" w16du:dateUtc="2025-08-29T02:19:00Z">
        <w:r w:rsidR="00FD418A" w:rsidRPr="00FD418A">
          <w:rPr>
            <w:lang w:eastAsia="ko-KR"/>
          </w:rPr>
          <w:t>LB-CA via switching</w:t>
        </w:r>
      </w:ins>
      <w:ins w:id="7" w:author="LGE" w:date="2025-08-08T08:15:00Z" w16du:dateUtc="2025-08-07T23:15:00Z">
        <w:r w:rsidR="006F74F7">
          <w:rPr>
            <w:rFonts w:hint="eastAsia"/>
            <w:lang w:eastAsia="ko-KR"/>
          </w:rPr>
          <w:t xml:space="preserve">, </w:t>
        </w:r>
      </w:ins>
      <w:ins w:id="8" w:author="LGE" w:date="2025-08-08T08:16:00Z" w16du:dateUtc="2025-08-07T23:16:00Z">
        <w:r w:rsidR="006F74F7">
          <w:rPr>
            <w:rFonts w:hint="eastAsia"/>
            <w:lang w:eastAsia="ko-KR"/>
          </w:rPr>
          <w:t xml:space="preserve">time to first available SSB </w:t>
        </w:r>
      </w:ins>
      <w:ins w:id="9" w:author="LGE" w:date="2025-08-28T11:50:00Z" w16du:dateUtc="2025-08-28T02:50:00Z">
        <w:r w:rsidR="006919AC">
          <w:rPr>
            <w:rFonts w:hint="eastAsia"/>
            <w:lang w:eastAsia="ko-KR"/>
          </w:rPr>
          <w:t>reception based on</w:t>
        </w:r>
      </w:ins>
      <w:ins w:id="10" w:author="LGE" w:date="2025-08-28T11:51:00Z" w16du:dateUtc="2025-08-28T02:51:00Z">
        <w:r w:rsidR="006919AC">
          <w:rPr>
            <w:rFonts w:hint="eastAsia"/>
            <w:lang w:eastAsia="ko-KR"/>
          </w:rPr>
          <w:t xml:space="preserve"> </w:t>
        </w:r>
      </w:ins>
      <w:ins w:id="11" w:author="LGE" w:date="2025-08-08T08:16:00Z" w16du:dateUtc="2025-08-07T23:16:00Z">
        <w:r w:rsidR="006F74F7"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="006F74F7" w:rsidRPr="002F4AA7">
          <w:rPr>
            <w:rFonts w:hint="eastAsia"/>
            <w:i/>
            <w:iCs/>
            <w:lang w:eastAsia="ko-KR"/>
          </w:rPr>
          <w:t>SwitchingPattern</w:t>
        </w:r>
        <w:proofErr w:type="spellEnd"/>
        <w:r w:rsidR="006F74F7">
          <w:rPr>
            <w:rFonts w:hint="eastAsia"/>
            <w:lang w:eastAsia="ko-KR"/>
          </w:rPr>
          <w:t xml:space="preserve"> </w:t>
        </w:r>
        <w:r w:rsidR="006F74F7" w:rsidRPr="0019537B">
          <w:rPr>
            <w:lang w:eastAsia="zh-CN"/>
          </w:rPr>
          <w:t>after MAC CE command is decoded by the UE</w:t>
        </w:r>
      </w:ins>
    </w:p>
    <w:p w14:paraId="60F9C0BB" w14:textId="77777777" w:rsidR="00A46C69" w:rsidRDefault="006F74F7" w:rsidP="006F74F7">
      <w:pPr>
        <w:pStyle w:val="B2"/>
        <w:rPr>
          <w:ins w:id="12" w:author="LGE" w:date="2025-08-28T12:21:00Z" w16du:dateUtc="2025-08-28T03:21:00Z"/>
          <w:lang w:eastAsia="zh-CN"/>
        </w:rPr>
      </w:pPr>
      <w:ins w:id="13" w:author="LGE" w:date="2025-08-08T08:16:00Z" w16du:dateUtc="2025-08-07T23:16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467FFD" w:rsidRPr="0019537B">
        <w:rPr>
          <w:lang w:eastAsia="zh-CN"/>
        </w:rPr>
        <w:t>time to first SSB transmission</w:t>
      </w:r>
      <w:r w:rsidR="002F4AA7">
        <w:rPr>
          <w:rFonts w:hint="eastAsia"/>
          <w:lang w:eastAsia="ko-KR"/>
        </w:rPr>
        <w:t xml:space="preserve"> </w:t>
      </w:r>
      <w:r w:rsidR="00467FFD" w:rsidRPr="0019537B">
        <w:rPr>
          <w:lang w:eastAsia="zh-CN"/>
        </w:rPr>
        <w:t xml:space="preserve">after MAC CE command is decoded by the UE; </w:t>
      </w:r>
    </w:p>
    <w:p w14:paraId="1C69A0AE" w14:textId="5F48AC98" w:rsidR="00BD477F" w:rsidRPr="00F2389C" w:rsidRDefault="00A46C69" w:rsidP="006F74F7">
      <w:pPr>
        <w:pStyle w:val="B2"/>
        <w:rPr>
          <w:lang w:eastAsia="ko-KR"/>
        </w:rPr>
      </w:pPr>
      <w:ins w:id="14" w:author="LGE" w:date="2025-08-28T12:21:00Z" w16du:dateUtc="2025-08-28T03:21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</w:ins>
      <w:r w:rsidR="00467FFD" w:rsidRPr="0019537B">
        <w:rPr>
          <w:lang w:eastAsia="zh-CN"/>
        </w:rPr>
        <w:t>The SSB shall be the QCL-</w:t>
      </w:r>
      <w:proofErr w:type="spellStart"/>
      <w:r w:rsidR="00467FFD" w:rsidRPr="0019537B">
        <w:rPr>
          <w:lang w:eastAsia="zh-CN"/>
        </w:rPr>
        <w:t>TypeA</w:t>
      </w:r>
      <w:proofErr w:type="spellEnd"/>
      <w:r w:rsidR="00467FFD" w:rsidRPr="0019537B">
        <w:rPr>
          <w:lang w:eastAsia="zh-CN"/>
        </w:rPr>
        <w:t xml:space="preserve"> or QCL-</w:t>
      </w:r>
      <w:proofErr w:type="spellStart"/>
      <w:r w:rsidR="00467FFD" w:rsidRPr="0019537B">
        <w:rPr>
          <w:lang w:eastAsia="zh-CN"/>
        </w:rPr>
        <w:t>TypeC</w:t>
      </w:r>
      <w:proofErr w:type="spellEnd"/>
      <w:r w:rsidR="00467FFD" w:rsidRPr="0019537B">
        <w:rPr>
          <w:lang w:eastAsia="zh-CN"/>
        </w:rPr>
        <w:t xml:space="preserve"> to target TCI state</w:t>
      </w:r>
    </w:p>
    <w:p w14:paraId="7D9D2449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SSB-proc </w:t>
      </w:r>
      <w:r w:rsidRPr="0019537B">
        <w:rPr>
          <w:lang w:eastAsia="zh-CN"/>
        </w:rPr>
        <w:t>= 2 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; </w:t>
      </w:r>
    </w:p>
    <w:p w14:paraId="10860925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TO</w:t>
      </w:r>
      <w:r w:rsidRPr="0019537B">
        <w:rPr>
          <w:vertAlign w:val="subscript"/>
        </w:rPr>
        <w:t>k</w:t>
      </w:r>
      <w:proofErr w:type="spellEnd"/>
      <w:r w:rsidRPr="0019537B">
        <w:t xml:space="preserve"> = 1 if target TCI state is not in the active TCI state list for PDSCH, 0 otherwise</w:t>
      </w:r>
      <w:r w:rsidRPr="0019537B">
        <w:rPr>
          <w:lang w:eastAsia="zh-CN"/>
        </w:rPr>
        <w:t>.</w:t>
      </w:r>
    </w:p>
    <w:p w14:paraId="01199767" w14:textId="77777777" w:rsidR="00467FFD" w:rsidRPr="0019537B" w:rsidRDefault="00467FFD" w:rsidP="00467FFD">
      <w:pPr>
        <w:rPr>
          <w:lang w:eastAsia="zh-CN"/>
        </w:rPr>
      </w:pPr>
      <w:r w:rsidRPr="0019537B">
        <w:rPr>
          <w:rFonts w:eastAsia="맑은 고딕"/>
          <w:lang w:eastAsia="zh-CN"/>
        </w:rPr>
        <w:t>If the target TCI state is unknown, upon</w:t>
      </w:r>
      <w:r w:rsidRPr="0019537B">
        <w:rPr>
          <w:lang w:eastAsia="zh-CN"/>
        </w:rPr>
        <w:t xml:space="preserve"> receiv</w:t>
      </w:r>
      <w:r w:rsidRPr="0019537B">
        <w:rPr>
          <w:rFonts w:eastAsia="맑은 고딕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 xml:space="preserve">MAC-CE </w:t>
      </w:r>
      <w:r w:rsidRPr="0019537B">
        <w:rPr>
          <w:lang w:eastAsia="ko-KR"/>
        </w:rPr>
        <w:t>for indication of UE-specific PDCCH TCI state</w:t>
      </w:r>
      <w:r w:rsidRPr="0019537B">
        <w:rPr>
          <w:rFonts w:eastAsia="맑은 고딕"/>
          <w:lang w:eastAsia="zh-CN"/>
        </w:rPr>
        <w:t xml:space="preserve"> as defined in clause </w:t>
      </w:r>
      <w:r w:rsidRPr="0019537B">
        <w:rPr>
          <w:lang w:eastAsia="ko-KR"/>
        </w:rPr>
        <w:t xml:space="preserve">6.1.3.15 of TS 38.321 [7] </w:t>
      </w:r>
      <w:r w:rsidRPr="0019537B">
        <w:rPr>
          <w:rFonts w:eastAsia="맑은 고딕"/>
          <w:lang w:eastAsia="zh-CN"/>
        </w:rPr>
        <w:t>in slot n</w:t>
      </w:r>
      <w:r w:rsidRPr="0019537B">
        <w:rPr>
          <w:lang w:eastAsia="zh-CN"/>
        </w:rPr>
        <w:t>, UE shall be able to receive PD</w:t>
      </w:r>
      <w:r w:rsidRPr="0019537B">
        <w:rPr>
          <w:rFonts w:eastAsia="맑은 고딕"/>
          <w:lang w:eastAsia="zh-CN"/>
        </w:rPr>
        <w:t>C</w:t>
      </w:r>
      <w:r w:rsidRPr="0019537B">
        <w:rPr>
          <w:lang w:eastAsia="zh-CN"/>
        </w:rPr>
        <w:t xml:space="preserve">CH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맑은 고딕"/>
          <w:lang w:eastAsia="zh-CN"/>
        </w:rPr>
        <w:t xml:space="preserve"> + 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맑은 고딕"/>
          <w:lang w:eastAsia="zh-CN"/>
        </w:rPr>
        <w:t>+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uk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>-SSB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>. The UE shall be able to receive PDCCH with the old TCI state until 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</w:t>
      </w:r>
      <w:r w:rsidRPr="0019537B" w:rsidDel="00024E91">
        <w:rPr>
          <w:rFonts w:eastAsia="맑은 고딕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맑은 고딕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4DD1FE6B" w14:textId="77777777" w:rsidR="00467FFD" w:rsidRPr="0019537B" w:rsidRDefault="00467FFD" w:rsidP="00467FFD">
      <w:proofErr w:type="gramStart"/>
      <w:r w:rsidRPr="0019537B">
        <w:t>Where</w:t>
      </w:r>
      <w:proofErr w:type="gramEnd"/>
      <w:r w:rsidRPr="0019537B">
        <w:t xml:space="preserve"> </w:t>
      </w:r>
    </w:p>
    <w:p w14:paraId="0C1A2AF6" w14:textId="77777777" w:rsidR="00467FFD" w:rsidRPr="0019537B" w:rsidRDefault="00467FFD" w:rsidP="00467FFD">
      <w:pPr>
        <w:ind w:firstLine="284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 </w:t>
      </w:r>
      <w:r w:rsidRPr="0019537B">
        <w:t>= 0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62EEE75F" w14:textId="77777777" w:rsidR="00467FFD" w:rsidRPr="0019537B" w:rsidRDefault="00467FFD" w:rsidP="00467FFD">
      <w:pPr>
        <w:ind w:firstLine="284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</w:t>
      </w:r>
      <w:r w:rsidRPr="0019537B">
        <w:t xml:space="preserve"> is the time for Rx beam refinement in FR2, defined as</w:t>
      </w:r>
    </w:p>
    <w:p w14:paraId="022F16B6" w14:textId="77777777" w:rsidR="00467FFD" w:rsidRPr="0019537B" w:rsidRDefault="00467FFD" w:rsidP="00467FFD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L1-RSPR_Measurement_Period_SSB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</w:t>
      </w:r>
    </w:p>
    <w:p w14:paraId="6386E682" w14:textId="77777777" w:rsidR="00467FFD" w:rsidRPr="0019537B" w:rsidRDefault="00467FFD" w:rsidP="00467FFD">
      <w:pPr>
        <w:pStyle w:val="B2"/>
      </w:pPr>
      <w:r w:rsidRPr="0019537B">
        <w:t>-</w:t>
      </w:r>
      <w:r w:rsidRPr="0019537B">
        <w:tab/>
        <w:t>with the assumption of M=1</w:t>
      </w:r>
    </w:p>
    <w:p w14:paraId="4945F161" w14:textId="77777777" w:rsidR="00467FFD" w:rsidRPr="0019537B" w:rsidRDefault="00467FFD" w:rsidP="00467FFD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1B49F327" w14:textId="77777777" w:rsidR="00467FFD" w:rsidRPr="0019537B" w:rsidRDefault="00467FFD" w:rsidP="00467FFD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</w:t>
      </w:r>
    </w:p>
    <w:p w14:paraId="7F01DBA2" w14:textId="77777777" w:rsidR="00467FFD" w:rsidRPr="0019537B" w:rsidRDefault="00467FFD" w:rsidP="00467FFD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0553C619" w14:textId="77777777" w:rsidR="00467FFD" w:rsidRPr="0019537B" w:rsidRDefault="00467FFD" w:rsidP="00467FFD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79E36473" w14:textId="77777777" w:rsidR="00467FFD" w:rsidRPr="0019537B" w:rsidRDefault="00467FFD" w:rsidP="00467FFD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239198E6" w14:textId="77777777" w:rsidR="00467FFD" w:rsidRPr="0019537B" w:rsidRDefault="00467FFD" w:rsidP="00467FFD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23A3729E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5070E0AD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when TCI state switching involves other QCL types</w:t>
      </w:r>
      <w:r w:rsidRPr="0019537B">
        <w:rPr>
          <w:rFonts w:hint="eastAsia"/>
          <w:lang w:eastAsia="zh-CN"/>
        </w:rPr>
        <w:t xml:space="preserve"> only</w:t>
      </w:r>
    </w:p>
    <w:p w14:paraId="15683F6A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 xml:space="preserve">; </w:t>
      </w:r>
    </w:p>
    <w:p w14:paraId="1DD5BC83" w14:textId="77777777" w:rsidR="006F74F7" w:rsidRDefault="00467FFD" w:rsidP="00467FFD">
      <w:pPr>
        <w:pStyle w:val="B1"/>
        <w:rPr>
          <w:ins w:id="15" w:author="LGE" w:date="2025-08-08T08:17:00Z" w16du:dateUtc="2025-08-07T23:17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37FDFADB" w14:textId="348C097A" w:rsidR="006F74F7" w:rsidRDefault="006F74F7" w:rsidP="006F74F7">
      <w:pPr>
        <w:pStyle w:val="B2"/>
        <w:rPr>
          <w:ins w:id="16" w:author="LGE" w:date="2025-08-08T08:17:00Z" w16du:dateUtc="2025-08-07T23:17:00Z"/>
          <w:lang w:eastAsia="zh-CN"/>
        </w:rPr>
      </w:pPr>
      <w:ins w:id="17" w:author="LGE" w:date="2025-08-08T08:17:00Z" w16du:dateUtc="2025-08-07T2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if the UE supports </w:t>
        </w:r>
      </w:ins>
      <w:ins w:id="18" w:author="LGE" w:date="2025-08-29T11:19:00Z" w16du:dateUtc="2025-08-29T02:19:00Z">
        <w:r w:rsidR="00FD418A" w:rsidRPr="00FD418A">
          <w:rPr>
            <w:lang w:eastAsia="ko-KR"/>
          </w:rPr>
          <w:t>LB-CA via switching</w:t>
        </w:r>
      </w:ins>
      <w:ins w:id="19" w:author="LGE" w:date="2025-08-08T08:17:00Z" w16du:dateUtc="2025-08-07T23:17:00Z">
        <w:r>
          <w:rPr>
            <w:rFonts w:hint="eastAsia"/>
            <w:lang w:eastAsia="ko-KR"/>
          </w:rPr>
          <w:t xml:space="preserve">, </w:t>
        </w:r>
      </w:ins>
      <w:ins w:id="20" w:author="LGE" w:date="2025-08-28T11:52:00Z" w16du:dateUtc="2025-08-28T02:52:00Z">
        <w:r w:rsidR="006919AC">
          <w:rPr>
            <w:rFonts w:hint="eastAsia"/>
            <w:lang w:eastAsia="ko-KR"/>
          </w:rPr>
          <w:t xml:space="preserve">time to first available SSB reception based on </w:t>
        </w:r>
        <w:r w:rsidR="006919AC"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="006919AC" w:rsidRPr="002F4AA7">
          <w:rPr>
            <w:rFonts w:hint="eastAsia"/>
            <w:i/>
            <w:iCs/>
            <w:lang w:eastAsia="ko-KR"/>
          </w:rPr>
          <w:t>SwitchingPattern</w:t>
        </w:r>
      </w:ins>
      <w:proofErr w:type="spellEnd"/>
      <w:ins w:id="21" w:author="LGE" w:date="2025-08-08T08:17:00Z" w16du:dateUtc="2025-08-07T23:17:00Z"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 xml:space="preserve">after </w:t>
        </w:r>
      </w:ins>
      <w:ins w:id="22" w:author="LGE" w:date="2025-08-08T08:23:00Z" w16du:dateUtc="2025-08-07T23:23:00Z">
        <w:r w:rsidRPr="0019537B">
          <w:rPr>
            <w:lang w:eastAsia="zh-CN"/>
          </w:rPr>
          <w:t>MAC CE command is decoded by the UE for other QCL types</w:t>
        </w:r>
      </w:ins>
    </w:p>
    <w:p w14:paraId="5B5594EE" w14:textId="26688896" w:rsidR="00467FFD" w:rsidRPr="0019537B" w:rsidRDefault="006F74F7" w:rsidP="006F74F7">
      <w:pPr>
        <w:pStyle w:val="B2"/>
        <w:rPr>
          <w:lang w:eastAsia="zh-CN"/>
        </w:rPr>
      </w:pPr>
      <w:ins w:id="23" w:author="LGE" w:date="2025-08-08T08:17:00Z" w16du:dateUtc="2025-08-07T23:17:00Z">
        <w:r w:rsidRPr="0019537B">
          <w:rPr>
            <w:lang w:eastAsia="zh-CN"/>
          </w:rPr>
          <w:lastRenderedPageBreak/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467FFD" w:rsidRPr="0019537B">
        <w:rPr>
          <w:lang w:eastAsia="zh-CN"/>
        </w:rPr>
        <w:t>time to first SSB transmission after MAC CE command is decoded by the UE for other QCL types;</w:t>
      </w:r>
      <w:ins w:id="24" w:author="LGE" w:date="2025-08-08T08:23:00Z" w16du:dateUtc="2025-08-07T23:23:00Z">
        <w:r w:rsidRPr="0019537B" w:rsidDel="006F74F7">
          <w:rPr>
            <w:lang w:eastAsia="zh-CN"/>
          </w:rPr>
          <w:t xml:space="preserve"> </w:t>
        </w:r>
      </w:ins>
    </w:p>
    <w:p w14:paraId="0BCFED99" w14:textId="77777777" w:rsidR="00A46C69" w:rsidRPr="0019537B" w:rsidRDefault="00A46C69" w:rsidP="00A46C69">
      <w:pPr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 </w:t>
      </w:r>
    </w:p>
    <w:p w14:paraId="61C0ABB3" w14:textId="77777777" w:rsidR="0007053A" w:rsidRPr="002D5353" w:rsidRDefault="0007053A" w:rsidP="0007053A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F090516" w14:textId="1490A462" w:rsidR="0007053A" w:rsidRPr="0007053A" w:rsidRDefault="0007053A" w:rsidP="0007053A">
      <w:pPr>
        <w:jc w:val="center"/>
        <w:rPr>
          <w:lang w:eastAsia="zh-CN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Start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3376641" w14:textId="77777777" w:rsidR="00467FFD" w:rsidRPr="0019537B" w:rsidRDefault="00467FFD" w:rsidP="00467FFD">
      <w:pPr>
        <w:pStyle w:val="3"/>
      </w:pPr>
      <w:r w:rsidRPr="0019537B">
        <w:t>8.10.5</w:t>
      </w:r>
      <w:r w:rsidRPr="0019537B">
        <w:tab/>
        <w:t>RRC based TCI state switch delay</w:t>
      </w:r>
    </w:p>
    <w:p w14:paraId="2F5ACF90" w14:textId="77777777" w:rsidR="00467FFD" w:rsidRPr="0019537B" w:rsidRDefault="00467FFD" w:rsidP="00467FFD">
      <w:pPr>
        <w:rPr>
          <w:rFonts w:eastAsia="맑은 고딕"/>
          <w:lang w:eastAsia="zh-CN"/>
        </w:rPr>
      </w:pPr>
      <w:r w:rsidRPr="0019537B">
        <w:rPr>
          <w:rFonts w:eastAsia="맑은 고딕"/>
          <w:lang w:eastAsia="zh-CN"/>
        </w:rPr>
        <w:t xml:space="preserve">If the target TCI state is known, </w:t>
      </w:r>
      <w:r w:rsidRPr="0019537B">
        <w:rPr>
          <w:lang w:eastAsia="zh-CN"/>
        </w:rPr>
        <w:t>UE shall be able to receive PD</w:t>
      </w:r>
      <w:r w:rsidRPr="0019537B">
        <w:rPr>
          <w:rFonts w:eastAsia="맑은 고딕"/>
          <w:lang w:eastAsia="zh-CN"/>
        </w:rPr>
        <w:t>C</w:t>
      </w:r>
      <w:r w:rsidRPr="0019537B">
        <w:rPr>
          <w:lang w:eastAsia="zh-CN"/>
        </w:rPr>
        <w:t xml:space="preserve">CH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맑은 고딕"/>
          <w:lang w:eastAsia="zh-CN"/>
        </w:rPr>
        <w:t xml:space="preserve"> 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RRC_processing</w:t>
      </w:r>
      <w:proofErr w:type="spellEnd"/>
      <w:r w:rsidRPr="0019537B">
        <w:rPr>
          <w:rFonts w:eastAsia="맑은 고딕"/>
          <w:lang w:eastAsia="zh-CN"/>
        </w:rPr>
        <w:t xml:space="preserve"> +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-SSB 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, </w:t>
      </w:r>
      <w:r w:rsidRPr="0019537B">
        <w:rPr>
          <w:rFonts w:eastAsia="맑은 고딕"/>
          <w:lang w:eastAsia="zh-CN"/>
        </w:rPr>
        <w:t>The UE is not required to receive PDCCH/PDSCH/CSI-RS or transmit PUCCH/PUSCH until the end of switching period.</w:t>
      </w:r>
    </w:p>
    <w:p w14:paraId="49D99C35" w14:textId="77777777" w:rsidR="00467FFD" w:rsidRPr="0019537B" w:rsidRDefault="00467FFD" w:rsidP="00467FFD">
      <w:pPr>
        <w:rPr>
          <w:rFonts w:eastAsia="맑은 고딕"/>
          <w:lang w:eastAsia="zh-CN"/>
        </w:rPr>
      </w:pPr>
      <w:proofErr w:type="gramStart"/>
      <w:r w:rsidRPr="0019537B">
        <w:rPr>
          <w:rFonts w:eastAsia="맑은 고딕"/>
          <w:lang w:eastAsia="zh-CN"/>
        </w:rPr>
        <w:t>Where</w:t>
      </w:r>
      <w:proofErr w:type="gramEnd"/>
    </w:p>
    <w:p w14:paraId="3C4A6F60" w14:textId="77777777" w:rsidR="00467FFD" w:rsidRPr="0019537B" w:rsidRDefault="00467FFD" w:rsidP="00467FFD">
      <w:pPr>
        <w:pStyle w:val="B1"/>
        <w:rPr>
          <w:rFonts w:eastAsia="맑은 고딕"/>
          <w:lang w:eastAsia="zh-CN"/>
        </w:rPr>
      </w:pPr>
      <w:r w:rsidRPr="0019537B">
        <w:rPr>
          <w:rFonts w:hint="eastAsia"/>
          <w:lang w:eastAsia="zh-CN"/>
        </w:rPr>
        <w:t>-</w:t>
      </w:r>
      <w:r w:rsidRPr="0019537B">
        <w:rPr>
          <w:lang w:eastAsia="zh-CN"/>
        </w:rPr>
        <w:tab/>
        <w:t xml:space="preserve">Slot n is the </w:t>
      </w:r>
      <w:r w:rsidRPr="0019537B">
        <w:rPr>
          <w:rFonts w:eastAsia="맑은 고딕"/>
          <w:lang w:eastAsia="zh-CN"/>
        </w:rPr>
        <w:t>last slot overlapping with the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RRC activation command.</w:t>
      </w:r>
    </w:p>
    <w:p w14:paraId="0E9F92B7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RRC_processing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is</w:t>
      </w:r>
      <w:r w:rsidRPr="0019537B">
        <w:rPr>
          <w:lang w:eastAsia="zh-CN"/>
        </w:rPr>
        <w:t xml:space="preserve"> the RRC processing delay</w:t>
      </w:r>
      <w:r w:rsidRPr="0019537B">
        <w:rPr>
          <w:rFonts w:hint="eastAsia"/>
          <w:lang w:eastAsia="zh-CN"/>
        </w:rPr>
        <w:t xml:space="preserve"> </w:t>
      </w:r>
      <w:r w:rsidRPr="0019537B">
        <w:rPr>
          <w:lang w:eastAsia="zh-CN"/>
        </w:rPr>
        <w:t xml:space="preserve">defined in </w:t>
      </w:r>
      <w:r>
        <w:rPr>
          <w:lang w:eastAsia="zh-CN"/>
        </w:rPr>
        <w:t>clause</w:t>
      </w:r>
      <w:r w:rsidRPr="0019537B">
        <w:rPr>
          <w:lang w:eastAsia="zh-CN"/>
        </w:rPr>
        <w:t xml:space="preserve"> 11.2 of TS 36.331 [16] if the </w:t>
      </w:r>
      <w:r w:rsidRPr="0019537B">
        <w:t>corresponding RRC message is embedded</w:t>
      </w:r>
      <w:r w:rsidRPr="0019537B">
        <w:rPr>
          <w:rFonts w:hint="eastAsia"/>
          <w:lang w:eastAsia="zh-CN"/>
        </w:rPr>
        <w:t xml:space="preserve"> </w:t>
      </w:r>
      <w:r w:rsidRPr="0019537B">
        <w:rPr>
          <w:lang w:eastAsia="zh-CN"/>
        </w:rPr>
        <w:t xml:space="preserve">in E-UTRA RRC message, otherwise it is the RRC processing delay </w:t>
      </w:r>
      <w:r w:rsidRPr="0019537B">
        <w:rPr>
          <w:rFonts w:hint="eastAsia"/>
          <w:lang w:eastAsia="zh-CN"/>
        </w:rPr>
        <w:t xml:space="preserve">defined in </w:t>
      </w:r>
      <w:r>
        <w:rPr>
          <w:rFonts w:hint="eastAsia"/>
          <w:lang w:eastAsia="zh-CN"/>
        </w:rPr>
        <w:t>clause</w:t>
      </w:r>
      <w:r w:rsidRPr="0019537B">
        <w:rPr>
          <w:rFonts w:hint="eastAsia"/>
          <w:lang w:eastAsia="zh-CN"/>
        </w:rPr>
        <w:t xml:space="preserve"> 12 of</w:t>
      </w:r>
      <w:r w:rsidRPr="0019537B">
        <w:t xml:space="preserve"> TS 38.331 [2].</w:t>
      </w:r>
    </w:p>
    <w:p w14:paraId="79CD99B6" w14:textId="77777777" w:rsidR="006F74F7" w:rsidRDefault="00467FFD" w:rsidP="00467FFD">
      <w:pPr>
        <w:pStyle w:val="B1"/>
        <w:rPr>
          <w:ins w:id="25" w:author="LGE" w:date="2025-08-08T08:17:00Z" w16du:dateUtc="2025-08-07T23:17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29313DB7" w14:textId="719C2382" w:rsidR="006F74F7" w:rsidRDefault="006F74F7" w:rsidP="006F74F7">
      <w:pPr>
        <w:pStyle w:val="B2"/>
        <w:rPr>
          <w:ins w:id="26" w:author="LGE" w:date="2025-08-08T08:17:00Z" w16du:dateUtc="2025-08-07T23:17:00Z"/>
          <w:lang w:eastAsia="zh-CN"/>
        </w:rPr>
      </w:pPr>
      <w:ins w:id="27" w:author="LGE" w:date="2025-08-08T08:17:00Z" w16du:dateUtc="2025-08-07T2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if the UE supports </w:t>
        </w:r>
      </w:ins>
      <w:ins w:id="28" w:author="LGE" w:date="2025-08-29T11:20:00Z" w16du:dateUtc="2025-08-29T02:20:00Z">
        <w:r w:rsidR="00FD418A" w:rsidRPr="00FD418A">
          <w:rPr>
            <w:lang w:eastAsia="ko-KR"/>
          </w:rPr>
          <w:t>LB-CA via switching</w:t>
        </w:r>
      </w:ins>
      <w:ins w:id="29" w:author="LGE" w:date="2025-08-08T08:17:00Z" w16du:dateUtc="2025-08-07T23:17:00Z">
        <w:r>
          <w:rPr>
            <w:rFonts w:hint="eastAsia"/>
            <w:lang w:eastAsia="ko-KR"/>
          </w:rPr>
          <w:t xml:space="preserve">, </w:t>
        </w:r>
      </w:ins>
      <w:ins w:id="30" w:author="LGE" w:date="2025-08-28T11:59:00Z" w16du:dateUtc="2025-08-28T02:59:00Z">
        <w:r w:rsidR="006919AC">
          <w:rPr>
            <w:rFonts w:hint="eastAsia"/>
            <w:lang w:eastAsia="ko-KR"/>
          </w:rPr>
          <w:t xml:space="preserve">time to first available SSB reception based on </w:t>
        </w:r>
        <w:r w:rsidR="006919AC"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="006919AC" w:rsidRPr="002F4AA7">
          <w:rPr>
            <w:rFonts w:hint="eastAsia"/>
            <w:i/>
            <w:iCs/>
            <w:lang w:eastAsia="ko-KR"/>
          </w:rPr>
          <w:t>SwitchingPattern</w:t>
        </w:r>
      </w:ins>
      <w:proofErr w:type="spellEnd"/>
      <w:ins w:id="31" w:author="LGE" w:date="2025-08-08T08:17:00Z" w16du:dateUtc="2025-08-07T23:17:00Z"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 xml:space="preserve">after </w:t>
        </w:r>
      </w:ins>
      <w:ins w:id="32" w:author="LGE" w:date="2025-08-08T08:23:00Z" w16du:dateUtc="2025-08-07T23:23:00Z">
        <w:r w:rsidRPr="0019537B">
          <w:rPr>
            <w:lang w:eastAsia="zh-CN"/>
          </w:rPr>
          <w:t>RRC processing by the UE</w:t>
        </w:r>
      </w:ins>
    </w:p>
    <w:p w14:paraId="6C6ED60D" w14:textId="77777777" w:rsidR="00A46C69" w:rsidRDefault="006F74F7" w:rsidP="006F74F7">
      <w:pPr>
        <w:pStyle w:val="B2"/>
        <w:rPr>
          <w:ins w:id="33" w:author="LGE" w:date="2025-08-28T12:17:00Z" w16du:dateUtc="2025-08-28T03:17:00Z"/>
          <w:lang w:eastAsia="zh-CN"/>
        </w:rPr>
      </w:pPr>
      <w:ins w:id="34" w:author="LGE" w:date="2025-08-08T08:17:00Z" w16du:dateUtc="2025-08-07T2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467FFD" w:rsidRPr="0019537B">
        <w:rPr>
          <w:lang w:eastAsia="zh-CN"/>
        </w:rPr>
        <w:t xml:space="preserve">time to first SSB transmission after RRC processing by the UE; </w:t>
      </w:r>
    </w:p>
    <w:p w14:paraId="1ACC2BFB" w14:textId="45142CA3" w:rsidR="00467FFD" w:rsidRPr="0019537B" w:rsidRDefault="00A46C69" w:rsidP="006F74F7">
      <w:pPr>
        <w:pStyle w:val="B2"/>
        <w:rPr>
          <w:lang w:eastAsia="zh-CN"/>
        </w:rPr>
      </w:pPr>
      <w:ins w:id="35" w:author="LGE" w:date="2025-08-28T12:17:00Z" w16du:dateUtc="2025-08-28T03:17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</w:ins>
      <w:r w:rsidR="00467FFD" w:rsidRPr="0019537B">
        <w:rPr>
          <w:lang w:eastAsia="zh-CN"/>
        </w:rPr>
        <w:t>The SSB shall be the QCL-</w:t>
      </w:r>
      <w:proofErr w:type="spellStart"/>
      <w:r w:rsidR="00467FFD" w:rsidRPr="0019537B">
        <w:rPr>
          <w:lang w:eastAsia="zh-CN"/>
        </w:rPr>
        <w:t>TypeA</w:t>
      </w:r>
      <w:proofErr w:type="spellEnd"/>
      <w:r w:rsidR="00467FFD" w:rsidRPr="0019537B">
        <w:rPr>
          <w:lang w:eastAsia="zh-CN"/>
        </w:rPr>
        <w:t xml:space="preserve"> or QCL-</w:t>
      </w:r>
      <w:proofErr w:type="spellStart"/>
      <w:r w:rsidR="00467FFD" w:rsidRPr="0019537B">
        <w:rPr>
          <w:lang w:eastAsia="zh-CN"/>
        </w:rPr>
        <w:t>TypeC</w:t>
      </w:r>
      <w:proofErr w:type="spellEnd"/>
      <w:r w:rsidR="00467FFD" w:rsidRPr="0019537B">
        <w:rPr>
          <w:lang w:eastAsia="zh-CN"/>
        </w:rPr>
        <w:t xml:space="preserve"> to target TCI state.</w:t>
      </w:r>
    </w:p>
    <w:p w14:paraId="25C00A30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 xml:space="preserve">SSB-proc </w:t>
      </w:r>
      <w:r w:rsidRPr="0019537B">
        <w:rPr>
          <w:rFonts w:eastAsia="맑은 고딕"/>
          <w:lang w:eastAsia="zh-CN"/>
        </w:rPr>
        <w:t xml:space="preserve">and 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k</w:t>
      </w:r>
      <w:proofErr w:type="spellEnd"/>
      <w:r w:rsidRPr="0019537B">
        <w:rPr>
          <w:rFonts w:eastAsia="맑은 고딕"/>
          <w:lang w:eastAsia="zh-CN"/>
        </w:rPr>
        <w:t xml:space="preserve"> are defined in </w:t>
      </w:r>
      <w:r w:rsidRPr="0019537B">
        <w:rPr>
          <w:lang w:eastAsia="ko-KR"/>
        </w:rPr>
        <w:t>clause</w:t>
      </w:r>
      <w:r w:rsidRPr="0019537B">
        <w:rPr>
          <w:rFonts w:eastAsia="맑은 고딕"/>
          <w:lang w:eastAsia="zh-CN"/>
        </w:rPr>
        <w:t xml:space="preserve"> 8.10.3.</w:t>
      </w:r>
    </w:p>
    <w:p w14:paraId="53538A49" w14:textId="77777777" w:rsidR="00467FFD" w:rsidRPr="0019537B" w:rsidRDefault="00467FFD" w:rsidP="00467FFD">
      <w:pPr>
        <w:rPr>
          <w:rFonts w:eastAsia="맑은 고딕"/>
          <w:lang w:eastAsia="zh-CN"/>
        </w:rPr>
      </w:pPr>
      <w:r w:rsidRPr="0019537B">
        <w:rPr>
          <w:rFonts w:eastAsia="맑은 고딕"/>
          <w:lang w:eastAsia="zh-CN"/>
        </w:rPr>
        <w:t xml:space="preserve">If the target TCI state is unknown, </w:t>
      </w:r>
      <w:r w:rsidRPr="0019537B">
        <w:rPr>
          <w:lang w:eastAsia="zh-CN"/>
        </w:rPr>
        <w:t>UE shall be able to receive PD</w:t>
      </w:r>
      <w:r w:rsidRPr="0019537B">
        <w:rPr>
          <w:rFonts w:eastAsia="맑은 고딕"/>
          <w:lang w:eastAsia="zh-CN"/>
        </w:rPr>
        <w:t>C</w:t>
      </w:r>
      <w:r w:rsidRPr="0019537B">
        <w:rPr>
          <w:lang w:eastAsia="zh-CN"/>
        </w:rPr>
        <w:t xml:space="preserve">CH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맑은 고딕"/>
          <w:lang w:eastAsia="zh-CN"/>
        </w:rPr>
        <w:t xml:space="preserve"> 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RRC_processing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 </w:t>
      </w:r>
      <w:r w:rsidRPr="0019537B">
        <w:rPr>
          <w:rFonts w:eastAsia="맑은 고딕"/>
          <w:lang w:eastAsia="zh-CN"/>
        </w:rPr>
        <w:t xml:space="preserve"> +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맑은 고딕"/>
          <w:lang w:eastAsia="zh-CN"/>
        </w:rPr>
        <w:t>+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uk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-SSB 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, </w:t>
      </w:r>
      <w:r w:rsidRPr="0019537B">
        <w:rPr>
          <w:rFonts w:eastAsia="맑은 고딕"/>
          <w:lang w:eastAsia="zh-CN"/>
        </w:rPr>
        <w:t>The UE is not required to receive PDCCH/PDSCH/CSI-RS or transmit PUCCH/PUSCH until the end of switching period.</w:t>
      </w:r>
    </w:p>
    <w:p w14:paraId="46ECEADC" w14:textId="77777777" w:rsidR="00467FFD" w:rsidRPr="0019537B" w:rsidRDefault="00467FFD" w:rsidP="00467FFD">
      <w:pPr>
        <w:rPr>
          <w:rFonts w:eastAsia="맑은 고딕"/>
          <w:lang w:eastAsia="zh-CN"/>
        </w:rPr>
      </w:pPr>
      <w:proofErr w:type="gramStart"/>
      <w:r w:rsidRPr="0019537B">
        <w:rPr>
          <w:rFonts w:eastAsia="맑은 고딕"/>
          <w:lang w:eastAsia="zh-CN"/>
        </w:rPr>
        <w:t>Where</w:t>
      </w:r>
      <w:proofErr w:type="gramEnd"/>
    </w:p>
    <w:p w14:paraId="09FAD9AF" w14:textId="77777777" w:rsidR="00467FFD" w:rsidRPr="0019537B" w:rsidRDefault="00467FFD" w:rsidP="00467FFD">
      <w:pPr>
        <w:pStyle w:val="B1"/>
        <w:rPr>
          <w:rFonts w:eastAsia="맑은 고딕"/>
          <w:lang w:eastAsia="zh-CN"/>
        </w:rPr>
      </w:pPr>
      <w:r w:rsidRPr="0019537B">
        <w:rPr>
          <w:rFonts w:hint="eastAsia"/>
          <w:lang w:eastAsia="zh-CN"/>
        </w:rPr>
        <w:t>-</w:t>
      </w:r>
      <w:r w:rsidRPr="0019537B">
        <w:rPr>
          <w:lang w:eastAsia="zh-CN"/>
        </w:rPr>
        <w:tab/>
        <w:t xml:space="preserve">Slot n is the </w:t>
      </w:r>
      <w:r w:rsidRPr="0019537B">
        <w:rPr>
          <w:rFonts w:eastAsia="맑은 고딕"/>
          <w:lang w:eastAsia="zh-CN"/>
        </w:rPr>
        <w:t>last slot overlapping with the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RRC activation command.</w:t>
      </w:r>
    </w:p>
    <w:p w14:paraId="777DC74B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RRC_processing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is</w:t>
      </w:r>
      <w:r w:rsidRPr="0019537B">
        <w:rPr>
          <w:lang w:eastAsia="zh-CN"/>
        </w:rPr>
        <w:t xml:space="preserve"> the RRC processing delay</w:t>
      </w:r>
      <w:r w:rsidRPr="0019537B">
        <w:rPr>
          <w:rFonts w:hint="eastAsia"/>
          <w:lang w:eastAsia="zh-CN"/>
        </w:rPr>
        <w:t xml:space="preserve"> </w:t>
      </w:r>
      <w:r w:rsidRPr="0019537B">
        <w:rPr>
          <w:lang w:eastAsia="zh-CN"/>
        </w:rPr>
        <w:t xml:space="preserve">defined in </w:t>
      </w:r>
      <w:r>
        <w:rPr>
          <w:lang w:eastAsia="zh-CN"/>
        </w:rPr>
        <w:t>clause</w:t>
      </w:r>
      <w:r w:rsidRPr="0019537B">
        <w:rPr>
          <w:lang w:eastAsia="zh-CN"/>
        </w:rPr>
        <w:t xml:space="preserve"> 11.2 of TS 36.331 [16] if the </w:t>
      </w:r>
      <w:r w:rsidRPr="0019537B">
        <w:t>corresponding RRC message is embedded</w:t>
      </w:r>
      <w:r w:rsidRPr="0019537B">
        <w:rPr>
          <w:rFonts w:hint="eastAsia"/>
          <w:lang w:eastAsia="zh-CN"/>
        </w:rPr>
        <w:t xml:space="preserve"> </w:t>
      </w:r>
      <w:r w:rsidRPr="0019537B">
        <w:rPr>
          <w:lang w:eastAsia="zh-CN"/>
        </w:rPr>
        <w:t xml:space="preserve">in E-UTRA RRC message, otherwise it is the RRC processing delay </w:t>
      </w:r>
      <w:r w:rsidRPr="0019537B">
        <w:rPr>
          <w:rFonts w:hint="eastAsia"/>
          <w:lang w:eastAsia="zh-CN"/>
        </w:rPr>
        <w:t xml:space="preserve">defined in </w:t>
      </w:r>
      <w:r>
        <w:rPr>
          <w:rFonts w:hint="eastAsia"/>
          <w:lang w:eastAsia="zh-CN"/>
        </w:rPr>
        <w:t>clause</w:t>
      </w:r>
      <w:r w:rsidRPr="0019537B">
        <w:rPr>
          <w:rFonts w:hint="eastAsia"/>
          <w:lang w:eastAsia="zh-CN"/>
        </w:rPr>
        <w:t xml:space="preserve"> 12 of</w:t>
      </w:r>
      <w:r w:rsidRPr="0019537B">
        <w:t xml:space="preserve"> TS 38.331 [2].</w:t>
      </w:r>
    </w:p>
    <w:p w14:paraId="2F537558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 xml:space="preserve">; </w:t>
      </w:r>
    </w:p>
    <w:p w14:paraId="7260CB89" w14:textId="77777777" w:rsidR="006F74F7" w:rsidRDefault="00467FFD" w:rsidP="00467FFD">
      <w:pPr>
        <w:pStyle w:val="B1"/>
        <w:rPr>
          <w:ins w:id="36" w:author="LGE" w:date="2025-08-08T08:19:00Z" w16du:dateUtc="2025-08-07T23:19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2A1C8905" w14:textId="028FA0BA" w:rsidR="006F74F7" w:rsidRDefault="006F74F7" w:rsidP="006F74F7">
      <w:pPr>
        <w:pStyle w:val="B2"/>
        <w:rPr>
          <w:ins w:id="37" w:author="LGE" w:date="2025-08-08T08:19:00Z" w16du:dateUtc="2025-08-07T23:19:00Z"/>
          <w:lang w:eastAsia="zh-CN"/>
        </w:rPr>
      </w:pPr>
      <w:ins w:id="38" w:author="LGE" w:date="2025-08-08T08:19:00Z" w16du:dateUtc="2025-08-07T23:19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if the UE supports </w:t>
        </w:r>
      </w:ins>
      <w:ins w:id="39" w:author="LGE" w:date="2025-08-29T11:20:00Z" w16du:dateUtc="2025-08-29T02:20:00Z">
        <w:r w:rsidR="00FD418A" w:rsidRPr="00FD418A">
          <w:rPr>
            <w:lang w:eastAsia="ko-KR"/>
          </w:rPr>
          <w:t>LB-CA via switching</w:t>
        </w:r>
      </w:ins>
      <w:ins w:id="40" w:author="LGE" w:date="2025-08-08T08:19:00Z" w16du:dateUtc="2025-08-07T23:19:00Z">
        <w:r>
          <w:rPr>
            <w:rFonts w:hint="eastAsia"/>
            <w:lang w:eastAsia="ko-KR"/>
          </w:rPr>
          <w:t xml:space="preserve">, </w:t>
        </w:r>
      </w:ins>
      <w:ins w:id="41" w:author="LGE" w:date="2025-08-28T12:00:00Z" w16du:dateUtc="2025-08-28T03:00:00Z">
        <w:r w:rsidR="006919AC">
          <w:rPr>
            <w:rFonts w:hint="eastAsia"/>
            <w:lang w:eastAsia="ko-KR"/>
          </w:rPr>
          <w:t xml:space="preserve">time to first available SSB reception based on </w:t>
        </w:r>
        <w:r w:rsidR="006919AC"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="006919AC" w:rsidRPr="002F4AA7">
          <w:rPr>
            <w:rFonts w:hint="eastAsia"/>
            <w:i/>
            <w:iCs/>
            <w:lang w:eastAsia="ko-KR"/>
          </w:rPr>
          <w:t>SwitchingPattern</w:t>
        </w:r>
      </w:ins>
      <w:proofErr w:type="spellEnd"/>
      <w:ins w:id="42" w:author="LGE" w:date="2025-08-08T08:19:00Z" w16du:dateUtc="2025-08-07T23:19:00Z"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 xml:space="preserve">after </w:t>
        </w:r>
      </w:ins>
      <w:ins w:id="43" w:author="LGE" w:date="2025-08-08T08:22:00Z" w16du:dateUtc="2025-08-07T23:22:00Z">
        <w:r w:rsidRPr="0019537B">
          <w:rPr>
            <w:lang w:eastAsia="zh-CN"/>
          </w:rPr>
          <w:t>RRC processing time at the UE for other QCL types</w:t>
        </w:r>
      </w:ins>
    </w:p>
    <w:p w14:paraId="2FC9766E" w14:textId="7CB8F79A" w:rsidR="00467FFD" w:rsidRPr="0019537B" w:rsidRDefault="006F74F7" w:rsidP="006F74F7">
      <w:pPr>
        <w:pStyle w:val="B2"/>
      </w:pPr>
      <w:ins w:id="44" w:author="LGE" w:date="2025-08-08T08:19:00Z" w16du:dateUtc="2025-08-07T23:19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467FFD" w:rsidRPr="0019537B">
        <w:rPr>
          <w:lang w:eastAsia="zh-CN"/>
        </w:rPr>
        <w:t>time to first SSB transmission after RRC processing time at the UE for other QCL types;</w:t>
      </w:r>
      <w:r w:rsidR="00467FFD" w:rsidRPr="0019537B">
        <w:t xml:space="preserve"> </w:t>
      </w:r>
    </w:p>
    <w:p w14:paraId="5ED11C0C" w14:textId="49758EFE" w:rsidR="00467FFD" w:rsidRPr="0019537B" w:rsidRDefault="00467FFD" w:rsidP="006F74F7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172DDA25" w14:textId="77777777" w:rsidR="00467FFD" w:rsidRPr="0019537B" w:rsidRDefault="00467FFD" w:rsidP="00467FFD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L1-RSRP</w:t>
      </w:r>
      <w:r w:rsidRPr="0019537B">
        <w:rPr>
          <w:rFonts w:eastAsia="맑은 고딕"/>
          <w:lang w:eastAsia="zh-CN"/>
        </w:rPr>
        <w:t xml:space="preserve">, 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uk</w:t>
      </w:r>
      <w:proofErr w:type="spellEnd"/>
      <w:r w:rsidRPr="0019537B">
        <w:rPr>
          <w:rFonts w:eastAsia="맑은 고딕"/>
          <w:lang w:eastAsia="zh-CN"/>
        </w:rPr>
        <w:t xml:space="preserve"> and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 xml:space="preserve"> are defined in </w:t>
      </w:r>
      <w:r w:rsidRPr="0019537B">
        <w:rPr>
          <w:lang w:eastAsia="ko-KR"/>
        </w:rPr>
        <w:t>clause</w:t>
      </w:r>
      <w:r w:rsidRPr="0019537B">
        <w:rPr>
          <w:rFonts w:eastAsia="맑은 고딕"/>
          <w:lang w:eastAsia="zh-CN"/>
        </w:rPr>
        <w:t xml:space="preserve"> 8.10.3.</w:t>
      </w:r>
    </w:p>
    <w:p w14:paraId="77D4A2CB" w14:textId="273D24E4" w:rsidR="00467FFD" w:rsidRPr="00467FFD" w:rsidRDefault="00467FFD" w:rsidP="0007053A">
      <w:pPr>
        <w:rPr>
          <w:noProof/>
          <w:lang w:eastAsia="ko-KR"/>
        </w:rPr>
      </w:pPr>
      <w:r w:rsidRPr="0019537B">
        <w:rPr>
          <w:lang w:eastAsia="zh-CN"/>
        </w:rPr>
        <w:t xml:space="preserve">The requirements for RRC based TCI state switch delay apply when only 1 TCI state is configured in RRC TCI state list. When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&gt; T</m:t>
            </m:r>
          </m:e>
          <m:sub>
            <m:r>
              <w:rPr>
                <w:rFonts w:ascii="Cambria Math" w:hAnsi="Cambria Math"/>
                <w:lang w:eastAsia="zh-CN"/>
              </w:rPr>
              <m:t>RRC_processing</m:t>
            </m:r>
          </m:sub>
        </m:sSub>
      </m:oMath>
      <w:r w:rsidRPr="0019537B">
        <w:rPr>
          <w:lang w:eastAsia="zh-CN"/>
        </w:rPr>
        <w:t xml:space="preserve"> a longer switching delay is allowed.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 w:rsidRPr="0019537B">
        <w:rPr>
          <w:lang w:eastAsia="zh-CN"/>
        </w:rPr>
        <w:t xml:space="preserve"> is the time between DL data transmission and acknowledgement as specified in TS 38.213 [3].</w:t>
      </w:r>
    </w:p>
    <w:p w14:paraId="11B2826E" w14:textId="0FF5BF83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07053A"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03CAC7F" w14:textId="3884BE6E" w:rsidR="0057152B" w:rsidRPr="002D5353" w:rsidRDefault="0057152B" w:rsidP="0057152B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Start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D1F8FFF" w14:textId="77777777" w:rsidR="0057152B" w:rsidRPr="0019537B" w:rsidRDefault="0057152B" w:rsidP="0057152B">
      <w:pPr>
        <w:pStyle w:val="3"/>
      </w:pPr>
      <w:r w:rsidRPr="0019537B">
        <w:t>8.15.3</w:t>
      </w:r>
      <w:r w:rsidRPr="0019537B">
        <w:tab/>
        <w:t>MAC-CE based downlink TCI state switch delay</w:t>
      </w:r>
    </w:p>
    <w:p w14:paraId="6EE4165B" w14:textId="77777777" w:rsidR="0057152B" w:rsidRPr="0019537B" w:rsidRDefault="0057152B" w:rsidP="0057152B">
      <w:pPr>
        <w:spacing w:after="120"/>
        <w:rPr>
          <w:rFonts w:eastAsia="Calibri"/>
        </w:rPr>
      </w:pPr>
      <w:r w:rsidRPr="0019537B">
        <w:t xml:space="preserve">The requirements in this clause shall apply for </w:t>
      </w:r>
      <w:r w:rsidRPr="0019537B">
        <w:rPr>
          <w:rFonts w:eastAsia="맑은 고딕"/>
        </w:rPr>
        <w:t xml:space="preserve">DL </w:t>
      </w:r>
      <w:r w:rsidRPr="0019537B">
        <w:t>TCI state switch using separate DL TCI state or joint TCI state of unified TCI state switch framework.</w:t>
      </w:r>
      <w:r w:rsidRPr="0019537B">
        <w:rPr>
          <w:rFonts w:eastAsia="Calibri"/>
        </w:rPr>
        <w:t xml:space="preserve"> </w:t>
      </w:r>
    </w:p>
    <w:p w14:paraId="3F3A907A" w14:textId="77777777" w:rsidR="0057152B" w:rsidRPr="0019537B" w:rsidRDefault="0057152B" w:rsidP="0057152B">
      <w:r w:rsidRPr="0019537B">
        <w:rPr>
          <w:rFonts w:eastAsia="맑은 고딕"/>
        </w:rPr>
        <w:t xml:space="preserve">In case that </w:t>
      </w:r>
      <w:r w:rsidRPr="0019537B">
        <w:t>source RS in DL TCI state or joint TCI state</w:t>
      </w:r>
      <w:r w:rsidRPr="0019537B">
        <w:rPr>
          <w:rFonts w:eastAsia="맑은 고딕"/>
        </w:rPr>
        <w:t xml:space="preserve"> is associated with a PCI different from that of the serving cell</w:t>
      </w:r>
      <w:r w:rsidRPr="0019537B">
        <w:t xml:space="preserve">, the requirements in this clause shall apply if the cell with different PCI satisfies the known cell condition defined in </w:t>
      </w:r>
      <w:r>
        <w:t xml:space="preserve">clause </w:t>
      </w:r>
      <w:r w:rsidRPr="0019537B">
        <w:t>8.15.1. If the known cell condition is not met, longer delay may be expected.</w:t>
      </w:r>
    </w:p>
    <w:p w14:paraId="44C5760E" w14:textId="77777777" w:rsidR="0057152B" w:rsidRPr="0019537B" w:rsidRDefault="0057152B" w:rsidP="0057152B">
      <w:pPr>
        <w:spacing w:after="120"/>
        <w:rPr>
          <w:lang w:eastAsia="ja-JP"/>
        </w:rPr>
      </w:pPr>
      <w:r w:rsidRPr="0019537B">
        <w:rPr>
          <w:rFonts w:eastAsia="Calibri"/>
        </w:rPr>
        <w:t xml:space="preserve">In case of joint TCI state switch, </w:t>
      </w:r>
      <w:r w:rsidRPr="0019537B">
        <w:rPr>
          <w:bCs/>
          <w:iCs/>
          <w:lang w:eastAsia="zh-CN"/>
        </w:rPr>
        <w:t xml:space="preserve">if the target PL-RS is not maintained, </w:t>
      </w:r>
      <w:r w:rsidRPr="0019537B">
        <w:rPr>
          <w:rFonts w:eastAsia="Calibri"/>
        </w:rPr>
        <w:t xml:space="preserve">UE is not expected to receive on DL </w:t>
      </w:r>
      <w:r w:rsidRPr="0019537B">
        <w:rPr>
          <w:bCs/>
          <w:iCs/>
          <w:lang w:eastAsia="zh-CN"/>
        </w:rPr>
        <w:t>based on the target TCI state</w:t>
      </w:r>
      <w:r w:rsidRPr="0019537B">
        <w:rPr>
          <w:rFonts w:eastAsia="Calibri"/>
        </w:rPr>
        <w:t xml:space="preserve"> before UE completes the DL and UL TCI state switch.</w:t>
      </w:r>
    </w:p>
    <w:p w14:paraId="664ED9D7" w14:textId="77777777" w:rsidR="0057152B" w:rsidRPr="0019537B" w:rsidRDefault="0057152B" w:rsidP="0057152B">
      <w:pPr>
        <w:rPr>
          <w:rFonts w:eastAsia="맑은 고딕"/>
          <w:lang w:eastAsia="zh-CN"/>
        </w:rPr>
      </w:pPr>
      <w:r w:rsidRPr="0019537B">
        <w:rPr>
          <w:rFonts w:eastAsia="맑은 고딕"/>
          <w:lang w:eastAsia="zh-CN"/>
        </w:rPr>
        <w:t>If the target TCI state is known, upon</w:t>
      </w:r>
      <w:r w:rsidRPr="0019537B">
        <w:rPr>
          <w:lang w:eastAsia="zh-CN"/>
        </w:rPr>
        <w:t xml:space="preserve"> receiv</w:t>
      </w:r>
      <w:r w:rsidRPr="0019537B">
        <w:rPr>
          <w:rFonts w:eastAsia="맑은 고딕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맑은 고딕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맑은 고딕"/>
          <w:lang w:eastAsia="zh-CN"/>
        </w:rPr>
        <w:t xml:space="preserve">+ 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 xml:space="preserve">-SSB 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The UE shall be able to receive </w:t>
      </w:r>
      <w:r w:rsidRPr="0019537B">
        <w:rPr>
          <w:rFonts w:eastAsia="맑은 고딕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맑은 고딕"/>
          <w:lang w:eastAsia="zh-CN"/>
        </w:rPr>
        <w:t xml:space="preserve"> </w:t>
      </w:r>
      <w:r w:rsidRPr="0019537B">
        <w:rPr>
          <w:lang w:eastAsia="zh-CN"/>
        </w:rPr>
        <w:t xml:space="preserve">where </w:t>
      </w:r>
      <w:r w:rsidRPr="0019537B">
        <w:t>T</w:t>
      </w:r>
      <w:r w:rsidRPr="0019537B">
        <w:rPr>
          <w:vertAlign w:val="subscript"/>
        </w:rPr>
        <w:t>HARQ</w:t>
      </w:r>
      <w:r w:rsidRPr="0019537B">
        <w:t xml:space="preserve"> (in slot) is the timing between DL data transmission and acknowledgement as specified in TS 38.</w:t>
      </w:r>
      <w:r w:rsidRPr="0019537B">
        <w:rPr>
          <w:rFonts w:hint="eastAsia"/>
          <w:lang w:eastAsia="zh-CN"/>
        </w:rPr>
        <w:t>213</w:t>
      </w:r>
      <w:r w:rsidRPr="0019537B">
        <w:t> [</w:t>
      </w:r>
      <w:r w:rsidRPr="0019537B">
        <w:rPr>
          <w:rFonts w:hint="eastAsia"/>
          <w:lang w:eastAsia="zh-CN"/>
        </w:rPr>
        <w:t>3</w:t>
      </w:r>
      <w:r w:rsidRPr="0019537B">
        <w:t>]</w:t>
      </w:r>
      <w:r w:rsidRPr="0019537B">
        <w:rPr>
          <w:rFonts w:eastAsia="맑은 고딕"/>
          <w:lang w:eastAsia="zh-CN"/>
        </w:rPr>
        <w:t>;</w:t>
      </w:r>
    </w:p>
    <w:p w14:paraId="00067AD5" w14:textId="77777777" w:rsidR="006F74F7" w:rsidRDefault="0057152B" w:rsidP="0057152B">
      <w:pPr>
        <w:pStyle w:val="B1"/>
        <w:rPr>
          <w:ins w:id="45" w:author="LGE" w:date="2025-08-08T08:20:00Z" w16du:dateUtc="2025-08-07T23:20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6A437882" w14:textId="59990C8F" w:rsidR="006F74F7" w:rsidRDefault="006F74F7" w:rsidP="006F74F7">
      <w:pPr>
        <w:pStyle w:val="B2"/>
        <w:rPr>
          <w:ins w:id="46" w:author="LGE" w:date="2025-08-08T08:20:00Z" w16du:dateUtc="2025-08-07T23:20:00Z"/>
          <w:lang w:eastAsia="zh-CN"/>
        </w:rPr>
      </w:pPr>
      <w:ins w:id="47" w:author="LGE" w:date="2025-08-08T08:20:00Z" w16du:dateUtc="2025-08-07T23:20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if the UE supports </w:t>
        </w:r>
      </w:ins>
      <w:ins w:id="48" w:author="LGE" w:date="2025-08-29T11:20:00Z" w16du:dateUtc="2025-08-29T02:20:00Z">
        <w:r w:rsidR="00FD418A" w:rsidRPr="00FD418A">
          <w:rPr>
            <w:lang w:eastAsia="ko-KR"/>
          </w:rPr>
          <w:t>LB-CA via switching</w:t>
        </w:r>
      </w:ins>
      <w:ins w:id="49" w:author="LGE" w:date="2025-08-08T08:20:00Z" w16du:dateUtc="2025-08-07T23:20:00Z">
        <w:r>
          <w:rPr>
            <w:rFonts w:hint="eastAsia"/>
            <w:lang w:eastAsia="ko-KR"/>
          </w:rPr>
          <w:t xml:space="preserve">, </w:t>
        </w:r>
      </w:ins>
      <w:ins w:id="50" w:author="LGE" w:date="2025-08-08T08:16:00Z" w16du:dateUtc="2025-08-07T23:16:00Z">
        <w:r w:rsidR="00855111">
          <w:rPr>
            <w:rFonts w:hint="eastAsia"/>
            <w:lang w:eastAsia="ko-KR"/>
          </w:rPr>
          <w:t xml:space="preserve">time to first available SSB </w:t>
        </w:r>
      </w:ins>
      <w:ins w:id="51" w:author="LGE" w:date="2025-08-28T11:50:00Z" w16du:dateUtc="2025-08-28T02:50:00Z">
        <w:r w:rsidR="00855111">
          <w:rPr>
            <w:rFonts w:hint="eastAsia"/>
            <w:lang w:eastAsia="ko-KR"/>
          </w:rPr>
          <w:t>reception based on</w:t>
        </w:r>
      </w:ins>
      <w:ins w:id="52" w:author="LGE" w:date="2025-08-28T11:51:00Z" w16du:dateUtc="2025-08-28T02:51:00Z">
        <w:r w:rsidR="00855111">
          <w:rPr>
            <w:rFonts w:hint="eastAsia"/>
            <w:lang w:eastAsia="ko-KR"/>
          </w:rPr>
          <w:t xml:space="preserve"> </w:t>
        </w:r>
      </w:ins>
      <w:ins w:id="53" w:author="LGE" w:date="2025-08-08T08:16:00Z" w16du:dateUtc="2025-08-07T23:16:00Z">
        <w:r w:rsidR="00855111"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="00855111" w:rsidRPr="002F4AA7">
          <w:rPr>
            <w:rFonts w:hint="eastAsia"/>
            <w:i/>
            <w:iCs/>
            <w:lang w:eastAsia="ko-KR"/>
          </w:rPr>
          <w:t>SwitchingPattern</w:t>
        </w:r>
      </w:ins>
      <w:proofErr w:type="spellEnd"/>
      <w:ins w:id="54" w:author="LGE" w:date="2025-08-08T08:20:00Z" w16du:dateUtc="2025-08-07T23:20:00Z"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>after MAC CE command is decoded by the UE</w:t>
        </w:r>
      </w:ins>
    </w:p>
    <w:p w14:paraId="129A02E9" w14:textId="77777777" w:rsidR="00A46C69" w:rsidRDefault="006F74F7" w:rsidP="006F74F7">
      <w:pPr>
        <w:pStyle w:val="B2"/>
        <w:rPr>
          <w:ins w:id="55" w:author="LGE" w:date="2025-08-28T12:16:00Z" w16du:dateUtc="2025-08-28T03:16:00Z"/>
          <w:lang w:eastAsia="zh-CN"/>
        </w:rPr>
      </w:pPr>
      <w:ins w:id="56" w:author="LGE" w:date="2025-08-08T08:20:00Z" w16du:dateUtc="2025-08-07T23:20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57152B" w:rsidRPr="0019537B">
        <w:rPr>
          <w:lang w:eastAsia="zh-CN"/>
        </w:rPr>
        <w:t xml:space="preserve">time to first SSB transmission after MAC CE command is decoded by the UE; </w:t>
      </w:r>
    </w:p>
    <w:p w14:paraId="7A07F660" w14:textId="7F5B4DDE" w:rsidR="0057152B" w:rsidRPr="0019537B" w:rsidRDefault="00A46C69" w:rsidP="006F74F7">
      <w:pPr>
        <w:pStyle w:val="B2"/>
        <w:rPr>
          <w:lang w:eastAsia="zh-CN"/>
        </w:rPr>
      </w:pPr>
      <w:ins w:id="57" w:author="LGE" w:date="2025-08-28T12:16:00Z" w16du:dateUtc="2025-08-28T03:16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</w:ins>
      <w:r w:rsidR="0057152B" w:rsidRPr="0019537B">
        <w:rPr>
          <w:lang w:eastAsia="zh-CN"/>
        </w:rPr>
        <w:t>The SSB shall be the QCL-</w:t>
      </w:r>
      <w:proofErr w:type="spellStart"/>
      <w:r w:rsidR="0057152B" w:rsidRPr="0019537B">
        <w:rPr>
          <w:lang w:eastAsia="zh-CN"/>
        </w:rPr>
        <w:t>TypeA</w:t>
      </w:r>
      <w:proofErr w:type="spellEnd"/>
      <w:r w:rsidR="0057152B" w:rsidRPr="0019537B">
        <w:rPr>
          <w:lang w:eastAsia="zh-CN"/>
        </w:rPr>
        <w:t xml:space="preserve"> or QCL-</w:t>
      </w:r>
      <w:proofErr w:type="spellStart"/>
      <w:r w:rsidR="0057152B" w:rsidRPr="0019537B">
        <w:rPr>
          <w:lang w:eastAsia="zh-CN"/>
        </w:rPr>
        <w:t>TypeC</w:t>
      </w:r>
      <w:proofErr w:type="spellEnd"/>
      <w:r w:rsidR="0057152B" w:rsidRPr="0019537B">
        <w:rPr>
          <w:lang w:eastAsia="zh-CN"/>
        </w:rPr>
        <w:t xml:space="preserve"> to target TCI state</w:t>
      </w:r>
    </w:p>
    <w:p w14:paraId="1E83C8F2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SSB-proc </w:t>
      </w:r>
      <w:r w:rsidRPr="0019537B">
        <w:rPr>
          <w:lang w:eastAsia="zh-CN"/>
        </w:rPr>
        <w:t>= 2 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; </w:t>
      </w:r>
    </w:p>
    <w:p w14:paraId="40C0C05C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TO</w:t>
      </w:r>
      <w:r w:rsidRPr="0019537B">
        <w:rPr>
          <w:vertAlign w:val="subscript"/>
        </w:rPr>
        <w:t>k</w:t>
      </w:r>
      <w:proofErr w:type="spellEnd"/>
      <w:r w:rsidRPr="0019537B">
        <w:t xml:space="preserve"> = 1 if target TCI state is not in the active TCI state list for PDSCH/P</w:t>
      </w:r>
      <w:r w:rsidRPr="0019537B">
        <w:rPr>
          <w:rFonts w:hint="eastAsia"/>
          <w:lang w:eastAsia="zh-CN"/>
        </w:rPr>
        <w:t>DCCH</w:t>
      </w:r>
      <w:r w:rsidRPr="0019537B">
        <w:t>, 0 otherwise</w:t>
      </w:r>
      <w:r w:rsidRPr="0019537B">
        <w:rPr>
          <w:lang w:eastAsia="zh-CN"/>
        </w:rPr>
        <w:t>.</w:t>
      </w:r>
    </w:p>
    <w:p w14:paraId="3DA05819" w14:textId="77777777" w:rsidR="0057152B" w:rsidRPr="0019537B" w:rsidRDefault="0057152B" w:rsidP="0057152B">
      <w:pPr>
        <w:rPr>
          <w:lang w:eastAsia="zh-CN"/>
        </w:rPr>
      </w:pPr>
      <w:r w:rsidRPr="0019537B">
        <w:rPr>
          <w:rFonts w:eastAsia="맑은 고딕"/>
          <w:lang w:eastAsia="zh-CN"/>
        </w:rPr>
        <w:t>If the target TCI state is unknown, upon</w:t>
      </w:r>
      <w:r w:rsidRPr="0019537B">
        <w:rPr>
          <w:lang w:eastAsia="zh-CN"/>
        </w:rPr>
        <w:t xml:space="preserve"> receiv</w:t>
      </w:r>
      <w:r w:rsidRPr="0019537B">
        <w:rPr>
          <w:rFonts w:eastAsia="맑은 고딕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맑은 고딕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맑은 고딕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맑은 고딕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맑은 고딕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맑은 고딕"/>
          <w:lang w:eastAsia="zh-CN"/>
        </w:rPr>
        <w:t xml:space="preserve"> + (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맑은 고딕"/>
          <w:lang w:eastAsia="zh-CN"/>
        </w:rPr>
        <w:t>+</w:t>
      </w:r>
      <w:proofErr w:type="spellStart"/>
      <w:r w:rsidRPr="0019537B">
        <w:rPr>
          <w:rFonts w:eastAsia="맑은 고딕"/>
          <w:lang w:eastAsia="zh-CN"/>
        </w:rPr>
        <w:t>TO</w:t>
      </w:r>
      <w:r w:rsidRPr="0019537B">
        <w:rPr>
          <w:rFonts w:eastAsia="맑은 고딕"/>
          <w:vertAlign w:val="subscript"/>
          <w:lang w:eastAsia="zh-CN"/>
        </w:rPr>
        <w:t>uk</w:t>
      </w:r>
      <w:proofErr w:type="spellEnd"/>
      <w:r w:rsidRPr="0019537B">
        <w:rPr>
          <w:rFonts w:eastAsia="맑은 고딕"/>
          <w:lang w:eastAsia="zh-CN"/>
        </w:rPr>
        <w:t>*(</w:t>
      </w:r>
      <w:proofErr w:type="spellStart"/>
      <w:r w:rsidRPr="0019537B">
        <w:rPr>
          <w:rFonts w:eastAsia="맑은 고딕"/>
          <w:lang w:eastAsia="zh-CN"/>
        </w:rPr>
        <w:t>T</w:t>
      </w:r>
      <w:r w:rsidRPr="0019537B">
        <w:rPr>
          <w:rFonts w:eastAsia="맑은 고딕"/>
          <w:vertAlign w:val="subscript"/>
          <w:lang w:eastAsia="zh-CN"/>
        </w:rPr>
        <w:t>first</w:t>
      </w:r>
      <w:proofErr w:type="spellEnd"/>
      <w:r w:rsidRPr="0019537B">
        <w:rPr>
          <w:rFonts w:eastAsia="맑은 고딕"/>
          <w:vertAlign w:val="subscript"/>
          <w:lang w:eastAsia="zh-CN"/>
        </w:rPr>
        <w:t>-SSB</w:t>
      </w:r>
      <w:r w:rsidRPr="0019537B">
        <w:rPr>
          <w:rFonts w:eastAsia="맑은 고딕"/>
          <w:lang w:eastAsia="zh-CN"/>
        </w:rPr>
        <w:t>+ T</w:t>
      </w:r>
      <w:r w:rsidRPr="0019537B">
        <w:rPr>
          <w:rFonts w:eastAsia="맑은 고딕"/>
          <w:vertAlign w:val="subscript"/>
          <w:lang w:eastAsia="zh-CN"/>
        </w:rPr>
        <w:t>SSB-proc</w:t>
      </w:r>
      <w:r w:rsidRPr="0019537B">
        <w:rPr>
          <w:rFonts w:eastAsia="맑은 고딕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The UE shall be able to receive </w:t>
      </w:r>
      <w:r w:rsidRPr="0019537B">
        <w:rPr>
          <w:rFonts w:eastAsia="맑은 고딕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맑은 고딕"/>
          <w:lang w:eastAsia="zh-CN"/>
        </w:rPr>
        <w:t xml:space="preserve"> T</w:t>
      </w:r>
      <w:r w:rsidRPr="0019537B">
        <w:rPr>
          <w:rFonts w:eastAsia="맑은 고딕"/>
          <w:vertAlign w:val="subscript"/>
          <w:lang w:eastAsia="zh-CN"/>
        </w:rPr>
        <w:t>HARQ</w:t>
      </w:r>
      <w:r w:rsidRPr="0019537B">
        <w:rPr>
          <w:rFonts w:eastAsia="맑은 고딕"/>
          <w:lang w:eastAsia="zh-CN"/>
        </w:rPr>
        <w:t xml:space="preserve"> +</w:t>
      </w:r>
      <w:r w:rsidRPr="0019537B" w:rsidDel="00024E91">
        <w:rPr>
          <w:rFonts w:eastAsia="맑은 고딕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맑은 고딕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4B608648" w14:textId="77777777" w:rsidR="0057152B" w:rsidRPr="0019537B" w:rsidRDefault="0057152B" w:rsidP="0057152B">
      <w:proofErr w:type="gramStart"/>
      <w:r w:rsidRPr="0019537B">
        <w:t>Where</w:t>
      </w:r>
      <w:proofErr w:type="gramEnd"/>
      <w:r w:rsidRPr="0019537B">
        <w:t xml:space="preserve"> </w:t>
      </w:r>
    </w:p>
    <w:p w14:paraId="510C51C5" w14:textId="77777777" w:rsidR="0057152B" w:rsidRPr="0019537B" w:rsidRDefault="0057152B" w:rsidP="0057152B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 </w:t>
      </w:r>
      <w:r w:rsidRPr="0019537B">
        <w:t>= 0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60A9D5B2" w14:textId="77777777" w:rsidR="0057152B" w:rsidRPr="0019537B" w:rsidRDefault="0057152B" w:rsidP="0057152B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</w:t>
      </w:r>
      <w:r w:rsidRPr="0019537B">
        <w:t xml:space="preserve"> is the time for Rx beam refinement in FR2, defined as</w:t>
      </w:r>
    </w:p>
    <w:p w14:paraId="6E77F36A" w14:textId="77777777" w:rsidR="0057152B" w:rsidRPr="0019537B" w:rsidRDefault="0057152B" w:rsidP="0057152B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L1-RSPR_Measurement_Period_SSB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</w:t>
      </w:r>
    </w:p>
    <w:p w14:paraId="0AC21CFA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>with the assumption of M=1</w:t>
      </w:r>
    </w:p>
    <w:p w14:paraId="53DE52D9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131D393C" w14:textId="77777777" w:rsidR="0057152B" w:rsidRPr="0019537B" w:rsidRDefault="0057152B" w:rsidP="0057152B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</w:t>
      </w:r>
    </w:p>
    <w:p w14:paraId="63296393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>CSI-RS based L1-RSRP measurement only apply for TCI state switch when source RS is associated with serving cell</w:t>
      </w:r>
    </w:p>
    <w:p w14:paraId="45DDE1C2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6C2AA3C5" w14:textId="77777777" w:rsidR="0057152B" w:rsidRPr="0019537B" w:rsidRDefault="0057152B" w:rsidP="0057152B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3AD9A3AB" w14:textId="77777777" w:rsidR="0057152B" w:rsidRPr="0019537B" w:rsidRDefault="0057152B" w:rsidP="0057152B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4A68AE90" w14:textId="77777777" w:rsidR="0057152B" w:rsidRPr="0019537B" w:rsidRDefault="0057152B" w:rsidP="0057152B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2CFDA32E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rPr>
          <w:lang w:eastAsia="zh-CN"/>
        </w:rPr>
        <w:lastRenderedPageBreak/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1969DF86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when TCI state switching involves other QCL types</w:t>
      </w:r>
      <w:r w:rsidRPr="0019537B">
        <w:rPr>
          <w:rFonts w:hint="eastAsia"/>
          <w:lang w:eastAsia="zh-CN"/>
        </w:rPr>
        <w:t xml:space="preserve"> only</w:t>
      </w:r>
    </w:p>
    <w:p w14:paraId="0DB0D9EB" w14:textId="77777777" w:rsidR="0057152B" w:rsidRPr="0019537B" w:rsidRDefault="0057152B" w:rsidP="0057152B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 xml:space="preserve">; </w:t>
      </w:r>
    </w:p>
    <w:p w14:paraId="5979D41D" w14:textId="77777777" w:rsidR="006F74F7" w:rsidRDefault="0057152B" w:rsidP="0057152B">
      <w:pPr>
        <w:pStyle w:val="B1"/>
        <w:rPr>
          <w:ins w:id="58" w:author="LGE" w:date="2025-08-08T08:21:00Z" w16du:dateUtc="2025-08-07T23:21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</w:t>
      </w:r>
    </w:p>
    <w:p w14:paraId="6B1A69FA" w14:textId="3A093A92" w:rsidR="006F74F7" w:rsidRDefault="006F74F7" w:rsidP="006F74F7">
      <w:pPr>
        <w:pStyle w:val="B2"/>
        <w:rPr>
          <w:ins w:id="59" w:author="LGE" w:date="2025-08-08T08:21:00Z" w16du:dateUtc="2025-08-07T23:21:00Z"/>
          <w:lang w:eastAsia="zh-CN"/>
        </w:rPr>
      </w:pPr>
      <w:ins w:id="60" w:author="LGE" w:date="2025-08-08T08:21:00Z" w16du:dateUtc="2025-08-07T23:21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if the UE supports </w:t>
        </w:r>
      </w:ins>
      <w:ins w:id="61" w:author="LGE" w:date="2025-08-29T11:20:00Z" w16du:dateUtc="2025-08-29T02:20:00Z">
        <w:r w:rsidR="00FD418A" w:rsidRPr="00FD418A">
          <w:rPr>
            <w:lang w:eastAsia="ko-KR"/>
          </w:rPr>
          <w:t>LB-CA via switching</w:t>
        </w:r>
      </w:ins>
      <w:ins w:id="62" w:author="LGE" w:date="2025-08-08T08:21:00Z" w16du:dateUtc="2025-08-07T23:21:00Z">
        <w:r>
          <w:rPr>
            <w:rFonts w:hint="eastAsia"/>
            <w:lang w:eastAsia="ko-KR"/>
          </w:rPr>
          <w:t xml:space="preserve">, </w:t>
        </w:r>
      </w:ins>
      <w:ins w:id="63" w:author="LGE" w:date="2025-08-08T08:16:00Z" w16du:dateUtc="2025-08-07T23:16:00Z">
        <w:r w:rsidR="00855111">
          <w:rPr>
            <w:rFonts w:hint="eastAsia"/>
            <w:lang w:eastAsia="ko-KR"/>
          </w:rPr>
          <w:t xml:space="preserve">time to first available SSB </w:t>
        </w:r>
      </w:ins>
      <w:ins w:id="64" w:author="LGE" w:date="2025-08-28T11:50:00Z" w16du:dateUtc="2025-08-28T02:50:00Z">
        <w:r w:rsidR="00855111">
          <w:rPr>
            <w:rFonts w:hint="eastAsia"/>
            <w:lang w:eastAsia="ko-KR"/>
          </w:rPr>
          <w:t>reception based on</w:t>
        </w:r>
      </w:ins>
      <w:ins w:id="65" w:author="LGE" w:date="2025-08-28T11:51:00Z" w16du:dateUtc="2025-08-28T02:51:00Z">
        <w:r w:rsidR="00855111">
          <w:rPr>
            <w:rFonts w:hint="eastAsia"/>
            <w:lang w:eastAsia="ko-KR"/>
          </w:rPr>
          <w:t xml:space="preserve"> </w:t>
        </w:r>
      </w:ins>
      <w:ins w:id="66" w:author="LGE" w:date="2025-08-08T08:16:00Z" w16du:dateUtc="2025-08-07T23:16:00Z">
        <w:r w:rsidR="00855111" w:rsidRPr="002F4AA7">
          <w:rPr>
            <w:rFonts w:hint="eastAsia"/>
            <w:i/>
            <w:iCs/>
            <w:lang w:eastAsia="ko-KR"/>
          </w:rPr>
          <w:t>LBCA-</w:t>
        </w:r>
        <w:proofErr w:type="spellStart"/>
        <w:r w:rsidR="00855111" w:rsidRPr="002F4AA7">
          <w:rPr>
            <w:rFonts w:hint="eastAsia"/>
            <w:i/>
            <w:iCs/>
            <w:lang w:eastAsia="ko-KR"/>
          </w:rPr>
          <w:t>SwitchingPattern</w:t>
        </w:r>
      </w:ins>
      <w:proofErr w:type="spellEnd"/>
      <w:ins w:id="67" w:author="LGE" w:date="2025-08-08T08:21:00Z" w16du:dateUtc="2025-08-07T23:21:00Z">
        <w:r>
          <w:rPr>
            <w:rFonts w:hint="eastAsia"/>
            <w:lang w:eastAsia="ko-KR"/>
          </w:rPr>
          <w:t xml:space="preserve"> </w:t>
        </w:r>
        <w:r w:rsidRPr="0019537B">
          <w:rPr>
            <w:lang w:eastAsia="zh-CN"/>
          </w:rPr>
          <w:t>after MAC CE command is decoded by the UE</w:t>
        </w:r>
      </w:ins>
      <w:ins w:id="68" w:author="LGE" w:date="2025-08-28T12:23:00Z" w16du:dateUtc="2025-08-28T03:23:00Z">
        <w:r w:rsidR="00395AA5">
          <w:rPr>
            <w:rFonts w:hint="eastAsia"/>
            <w:lang w:eastAsia="ko-KR"/>
          </w:rPr>
          <w:t xml:space="preserve"> for other QCL types</w:t>
        </w:r>
      </w:ins>
    </w:p>
    <w:p w14:paraId="54A4D5BA" w14:textId="574328FA" w:rsidR="0057152B" w:rsidRPr="0019537B" w:rsidRDefault="006F74F7" w:rsidP="006F74F7">
      <w:pPr>
        <w:pStyle w:val="B2"/>
        <w:rPr>
          <w:lang w:eastAsia="zh-CN"/>
        </w:rPr>
      </w:pPr>
      <w:ins w:id="69" w:author="LGE" w:date="2025-08-08T08:21:00Z" w16du:dateUtc="2025-08-07T23:21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otherwise, </w:t>
        </w:r>
      </w:ins>
      <w:r w:rsidR="0057152B" w:rsidRPr="0019537B">
        <w:rPr>
          <w:lang w:eastAsia="zh-CN"/>
        </w:rPr>
        <w:t>time to first SSB transmission after MAC CE command is decoded by the UE for other QCL types;</w:t>
      </w:r>
      <w:ins w:id="70" w:author="LGE" w:date="2025-08-08T08:21:00Z" w16du:dateUtc="2025-08-07T23:21:00Z">
        <w:r w:rsidRPr="0019537B" w:rsidDel="006F74F7">
          <w:rPr>
            <w:lang w:eastAsia="zh-CN"/>
          </w:rPr>
          <w:t xml:space="preserve"> </w:t>
        </w:r>
      </w:ins>
    </w:p>
    <w:p w14:paraId="3828159B" w14:textId="77777777" w:rsidR="00A46C69" w:rsidRPr="0019537B" w:rsidRDefault="00A46C69" w:rsidP="00A46C6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 </w:t>
      </w:r>
    </w:p>
    <w:p w14:paraId="1A7F48AE" w14:textId="77777777" w:rsidR="0057152B" w:rsidRPr="002D5353" w:rsidRDefault="0057152B" w:rsidP="0057152B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0ABF195D" w14:textId="77777777" w:rsidR="0057152B" w:rsidRPr="0057152B" w:rsidRDefault="0057152B" w:rsidP="002D5353">
      <w:pPr>
        <w:jc w:val="center"/>
        <w:rPr>
          <w:noProof/>
          <w:lang w:eastAsia="ko-KR"/>
        </w:rPr>
      </w:pPr>
    </w:p>
    <w:sectPr w:rsidR="0057152B" w:rsidRPr="005715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3A6A7" w14:textId="77777777" w:rsidR="00F27FCE" w:rsidRDefault="00F27FCE">
      <w:r>
        <w:separator/>
      </w:r>
    </w:p>
  </w:endnote>
  <w:endnote w:type="continuationSeparator" w:id="0">
    <w:p w14:paraId="3B05EA12" w14:textId="77777777" w:rsidR="00F27FCE" w:rsidRDefault="00F27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6DCBE" w14:textId="77777777" w:rsidR="00F27FCE" w:rsidRDefault="00F27FCE">
      <w:r>
        <w:separator/>
      </w:r>
    </w:p>
  </w:footnote>
  <w:footnote w:type="continuationSeparator" w:id="0">
    <w:p w14:paraId="0BB64767" w14:textId="77777777" w:rsidR="00F27FCE" w:rsidRDefault="00F27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BC"/>
    <w:rsid w:val="0007053A"/>
    <w:rsid w:val="00070E09"/>
    <w:rsid w:val="00075974"/>
    <w:rsid w:val="000A146D"/>
    <w:rsid w:val="000A6394"/>
    <w:rsid w:val="000B7FED"/>
    <w:rsid w:val="000C038A"/>
    <w:rsid w:val="000C15C1"/>
    <w:rsid w:val="000C4447"/>
    <w:rsid w:val="000C6598"/>
    <w:rsid w:val="000D44B3"/>
    <w:rsid w:val="000E68AD"/>
    <w:rsid w:val="0010268F"/>
    <w:rsid w:val="00135395"/>
    <w:rsid w:val="00145D43"/>
    <w:rsid w:val="001833F4"/>
    <w:rsid w:val="00187D35"/>
    <w:rsid w:val="00192C46"/>
    <w:rsid w:val="001A08B3"/>
    <w:rsid w:val="001A7B60"/>
    <w:rsid w:val="001B52F0"/>
    <w:rsid w:val="001B7A65"/>
    <w:rsid w:val="001E41F3"/>
    <w:rsid w:val="001E585E"/>
    <w:rsid w:val="002312F7"/>
    <w:rsid w:val="002361A9"/>
    <w:rsid w:val="00241365"/>
    <w:rsid w:val="002542C0"/>
    <w:rsid w:val="0026004D"/>
    <w:rsid w:val="002636C7"/>
    <w:rsid w:val="002640DD"/>
    <w:rsid w:val="002660F7"/>
    <w:rsid w:val="00275D12"/>
    <w:rsid w:val="00284FEB"/>
    <w:rsid w:val="002860C4"/>
    <w:rsid w:val="00286EB8"/>
    <w:rsid w:val="0029403D"/>
    <w:rsid w:val="002B04FA"/>
    <w:rsid w:val="002B5741"/>
    <w:rsid w:val="002D5353"/>
    <w:rsid w:val="002E472E"/>
    <w:rsid w:val="002F4AA7"/>
    <w:rsid w:val="00305409"/>
    <w:rsid w:val="00324AA8"/>
    <w:rsid w:val="003250AD"/>
    <w:rsid w:val="0033355D"/>
    <w:rsid w:val="00335918"/>
    <w:rsid w:val="003454BC"/>
    <w:rsid w:val="00347702"/>
    <w:rsid w:val="003609EF"/>
    <w:rsid w:val="0036231A"/>
    <w:rsid w:val="00374DD4"/>
    <w:rsid w:val="00395AA5"/>
    <w:rsid w:val="003A5B87"/>
    <w:rsid w:val="003B1DD4"/>
    <w:rsid w:val="003C4094"/>
    <w:rsid w:val="003E1A36"/>
    <w:rsid w:val="0040526D"/>
    <w:rsid w:val="00410371"/>
    <w:rsid w:val="00422436"/>
    <w:rsid w:val="004242F1"/>
    <w:rsid w:val="004465FA"/>
    <w:rsid w:val="00457520"/>
    <w:rsid w:val="004656F7"/>
    <w:rsid w:val="00467FFD"/>
    <w:rsid w:val="00475B65"/>
    <w:rsid w:val="004930A2"/>
    <w:rsid w:val="004B75B7"/>
    <w:rsid w:val="005141D9"/>
    <w:rsid w:val="0051580D"/>
    <w:rsid w:val="00547111"/>
    <w:rsid w:val="005508DF"/>
    <w:rsid w:val="005509F7"/>
    <w:rsid w:val="0057152B"/>
    <w:rsid w:val="00592D74"/>
    <w:rsid w:val="005B438F"/>
    <w:rsid w:val="005E2C44"/>
    <w:rsid w:val="00621188"/>
    <w:rsid w:val="006257ED"/>
    <w:rsid w:val="00632B8B"/>
    <w:rsid w:val="00653DE4"/>
    <w:rsid w:val="00665C47"/>
    <w:rsid w:val="00670075"/>
    <w:rsid w:val="00677EDF"/>
    <w:rsid w:val="006919AC"/>
    <w:rsid w:val="00695808"/>
    <w:rsid w:val="006A305C"/>
    <w:rsid w:val="006B46FB"/>
    <w:rsid w:val="006C18A9"/>
    <w:rsid w:val="006E096D"/>
    <w:rsid w:val="006E21FB"/>
    <w:rsid w:val="006F74F7"/>
    <w:rsid w:val="00713084"/>
    <w:rsid w:val="00783991"/>
    <w:rsid w:val="00792342"/>
    <w:rsid w:val="00793D82"/>
    <w:rsid w:val="007977A8"/>
    <w:rsid w:val="007A0F76"/>
    <w:rsid w:val="007A5E02"/>
    <w:rsid w:val="007B512A"/>
    <w:rsid w:val="007C2097"/>
    <w:rsid w:val="007C3AC9"/>
    <w:rsid w:val="007D6A07"/>
    <w:rsid w:val="007F7259"/>
    <w:rsid w:val="008040A8"/>
    <w:rsid w:val="00820D9C"/>
    <w:rsid w:val="008279FA"/>
    <w:rsid w:val="008535B1"/>
    <w:rsid w:val="00855111"/>
    <w:rsid w:val="00860CBD"/>
    <w:rsid w:val="008626E7"/>
    <w:rsid w:val="00870EE7"/>
    <w:rsid w:val="008863B9"/>
    <w:rsid w:val="00891123"/>
    <w:rsid w:val="008A45A6"/>
    <w:rsid w:val="008C2241"/>
    <w:rsid w:val="008D3CCC"/>
    <w:rsid w:val="008F3789"/>
    <w:rsid w:val="008F53CD"/>
    <w:rsid w:val="008F686C"/>
    <w:rsid w:val="009148DE"/>
    <w:rsid w:val="009356FF"/>
    <w:rsid w:val="0093579B"/>
    <w:rsid w:val="00941E30"/>
    <w:rsid w:val="009525CE"/>
    <w:rsid w:val="009531B0"/>
    <w:rsid w:val="009741B3"/>
    <w:rsid w:val="009777D9"/>
    <w:rsid w:val="0099043C"/>
    <w:rsid w:val="00991B88"/>
    <w:rsid w:val="009A5753"/>
    <w:rsid w:val="009A579D"/>
    <w:rsid w:val="009B3DBF"/>
    <w:rsid w:val="009D60AB"/>
    <w:rsid w:val="009E3297"/>
    <w:rsid w:val="009F734F"/>
    <w:rsid w:val="00A246B6"/>
    <w:rsid w:val="00A352B9"/>
    <w:rsid w:val="00A4117F"/>
    <w:rsid w:val="00A46C69"/>
    <w:rsid w:val="00A47C3F"/>
    <w:rsid w:val="00A47E70"/>
    <w:rsid w:val="00A50CF0"/>
    <w:rsid w:val="00A523FF"/>
    <w:rsid w:val="00A610C7"/>
    <w:rsid w:val="00A62FE6"/>
    <w:rsid w:val="00A653BF"/>
    <w:rsid w:val="00A7671C"/>
    <w:rsid w:val="00A8097D"/>
    <w:rsid w:val="00A952C9"/>
    <w:rsid w:val="00AA2CBC"/>
    <w:rsid w:val="00AA3C69"/>
    <w:rsid w:val="00AB1093"/>
    <w:rsid w:val="00AC5820"/>
    <w:rsid w:val="00AD1CD8"/>
    <w:rsid w:val="00AD5072"/>
    <w:rsid w:val="00AE2DB2"/>
    <w:rsid w:val="00AF7CA9"/>
    <w:rsid w:val="00B214EA"/>
    <w:rsid w:val="00B258BB"/>
    <w:rsid w:val="00B2633D"/>
    <w:rsid w:val="00B3479C"/>
    <w:rsid w:val="00B50DD3"/>
    <w:rsid w:val="00B64E23"/>
    <w:rsid w:val="00B67B97"/>
    <w:rsid w:val="00B760AA"/>
    <w:rsid w:val="00B82340"/>
    <w:rsid w:val="00B835C3"/>
    <w:rsid w:val="00B8531B"/>
    <w:rsid w:val="00B95438"/>
    <w:rsid w:val="00B95F64"/>
    <w:rsid w:val="00B968C8"/>
    <w:rsid w:val="00BA3EC5"/>
    <w:rsid w:val="00BA51D9"/>
    <w:rsid w:val="00BB5DFC"/>
    <w:rsid w:val="00BD00B8"/>
    <w:rsid w:val="00BD279D"/>
    <w:rsid w:val="00BD477F"/>
    <w:rsid w:val="00BD54A2"/>
    <w:rsid w:val="00BD6BB8"/>
    <w:rsid w:val="00BE0EB8"/>
    <w:rsid w:val="00BE323C"/>
    <w:rsid w:val="00C07BAE"/>
    <w:rsid w:val="00C35607"/>
    <w:rsid w:val="00C37F0E"/>
    <w:rsid w:val="00C66BA2"/>
    <w:rsid w:val="00C82B6D"/>
    <w:rsid w:val="00C859E3"/>
    <w:rsid w:val="00C870F6"/>
    <w:rsid w:val="00C917B0"/>
    <w:rsid w:val="00C95985"/>
    <w:rsid w:val="00CA68B5"/>
    <w:rsid w:val="00CC5026"/>
    <w:rsid w:val="00CC68D0"/>
    <w:rsid w:val="00CF4F7B"/>
    <w:rsid w:val="00D03F9A"/>
    <w:rsid w:val="00D06D51"/>
    <w:rsid w:val="00D142D2"/>
    <w:rsid w:val="00D231D3"/>
    <w:rsid w:val="00D24968"/>
    <w:rsid w:val="00D24991"/>
    <w:rsid w:val="00D50255"/>
    <w:rsid w:val="00D54746"/>
    <w:rsid w:val="00D66520"/>
    <w:rsid w:val="00D84AE9"/>
    <w:rsid w:val="00D9124E"/>
    <w:rsid w:val="00DD6998"/>
    <w:rsid w:val="00DE34CF"/>
    <w:rsid w:val="00E13F3D"/>
    <w:rsid w:val="00E34898"/>
    <w:rsid w:val="00E44B22"/>
    <w:rsid w:val="00E503DB"/>
    <w:rsid w:val="00E60B79"/>
    <w:rsid w:val="00E83AF3"/>
    <w:rsid w:val="00EB09B7"/>
    <w:rsid w:val="00EB30C6"/>
    <w:rsid w:val="00EC1CAE"/>
    <w:rsid w:val="00ED327F"/>
    <w:rsid w:val="00EE2A1A"/>
    <w:rsid w:val="00EE7D7C"/>
    <w:rsid w:val="00F17D86"/>
    <w:rsid w:val="00F2389C"/>
    <w:rsid w:val="00F23AFC"/>
    <w:rsid w:val="00F25D98"/>
    <w:rsid w:val="00F27FCE"/>
    <w:rsid w:val="00F300FB"/>
    <w:rsid w:val="00FA114E"/>
    <w:rsid w:val="00FB1BB5"/>
    <w:rsid w:val="00FB6386"/>
    <w:rsid w:val="00FC5B80"/>
    <w:rsid w:val="00FD2116"/>
    <w:rsid w:val="00FD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700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6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1820</Words>
  <Characters>10377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2025-08-29T02:20:00Z</dcterms:created>
  <dcterms:modified xsi:type="dcterms:W3CDTF">2025-08-29T02:20:00Z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